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C1541" w14:textId="40F0B385" w:rsidR="00C50572" w:rsidRDefault="00C50572" w:rsidP="00C50572">
      <w:pPr>
        <w:tabs>
          <w:tab w:val="right" w:pos="9638"/>
        </w:tabs>
        <w:rPr>
          <w:rFonts w:ascii="Arial" w:hAnsi="Arial" w:cs="Arial"/>
          <w:b/>
          <w:bCs/>
          <w:sz w:val="24"/>
        </w:rPr>
      </w:pPr>
      <w:bookmarkStart w:id="0" w:name="_Hlk60837667"/>
      <w:bookmarkStart w:id="1" w:name="_Hlk94515710"/>
      <w:r>
        <w:rPr>
          <w:rFonts w:ascii="Arial" w:hAnsi="Arial" w:cs="Arial"/>
          <w:b/>
          <w:bCs/>
          <w:sz w:val="24"/>
        </w:rPr>
        <w:t>SA WG2 Meeting #163</w:t>
      </w:r>
      <w:r>
        <w:rPr>
          <w:rFonts w:ascii="Arial" w:hAnsi="Arial" w:cs="Arial"/>
          <w:b/>
          <w:bCs/>
          <w:sz w:val="24"/>
        </w:rPr>
        <w:tab/>
        <w:t>S2-</w:t>
      </w:r>
      <w:r w:rsidR="00FB2CE1" w:rsidRPr="00FB2CE1">
        <w:rPr>
          <w:rFonts w:ascii="Arial" w:hAnsi="Arial" w:cs="Arial"/>
          <w:b/>
          <w:bCs/>
          <w:sz w:val="24"/>
        </w:rPr>
        <w:t>2406455</w:t>
      </w:r>
    </w:p>
    <w:p w14:paraId="797CC40D" w14:textId="0DF828A5" w:rsidR="00C50572" w:rsidRDefault="00C50572" w:rsidP="00C50572">
      <w:pPr>
        <w:pBdr>
          <w:bottom w:val="single" w:sz="12" w:space="1" w:color="auto"/>
        </w:pBdr>
        <w:rPr>
          <w:rFonts w:ascii="Arial" w:hAnsi="Arial" w:cs="Arial"/>
          <w:b/>
          <w:sz w:val="24"/>
          <w:lang w:eastAsia="zh-CN"/>
        </w:rPr>
      </w:pPr>
      <w:proofErr w:type="spellStart"/>
      <w:r>
        <w:rPr>
          <w:rFonts w:ascii="Arial" w:hAnsi="Arial" w:cs="Arial"/>
          <w:b/>
          <w:bCs/>
          <w:sz w:val="24"/>
        </w:rPr>
        <w:t>Jeju</w:t>
      </w:r>
      <w:proofErr w:type="spellEnd"/>
      <w:r>
        <w:rPr>
          <w:rFonts w:ascii="Arial" w:hAnsi="Arial" w:cs="Arial"/>
          <w:b/>
          <w:bCs/>
          <w:sz w:val="24"/>
        </w:rPr>
        <w:t>, Korea, May 27 – May 31, 2024</w:t>
      </w:r>
    </w:p>
    <w:bookmarkEnd w:id="0"/>
    <w:bookmarkEnd w:id="1"/>
    <w:p w14:paraId="3BC35C8A" w14:textId="15443FF8" w:rsidR="007C0A4E" w:rsidRPr="008366CD" w:rsidRDefault="007C0A4E" w:rsidP="007C0A4E">
      <w:pPr>
        <w:ind w:left="2127" w:hanging="2127"/>
        <w:rPr>
          <w:rFonts w:ascii="Arial" w:hAnsi="Arial" w:cs="Arial"/>
          <w:b/>
          <w:lang w:eastAsia="zh-CN"/>
        </w:rPr>
      </w:pPr>
      <w:r>
        <w:rPr>
          <w:rFonts w:ascii="Arial" w:hAnsi="Arial" w:cs="Arial"/>
          <w:b/>
        </w:rPr>
        <w:t>Source:</w:t>
      </w:r>
      <w:r>
        <w:rPr>
          <w:rFonts w:ascii="Arial" w:hAnsi="Arial" w:cs="Arial"/>
          <w:b/>
        </w:rPr>
        <w:tab/>
      </w:r>
      <w:r w:rsidR="00BA0464">
        <w:rPr>
          <w:rFonts w:ascii="Arial" w:hAnsi="Arial" w:cs="Arial" w:hint="eastAsia"/>
          <w:b/>
          <w:lang w:eastAsia="zh-CN"/>
        </w:rPr>
        <w:t>vivo</w:t>
      </w:r>
    </w:p>
    <w:p w14:paraId="50C1F971" w14:textId="4DD2D6F4" w:rsidR="007C0A4E" w:rsidRDefault="007C0A4E" w:rsidP="007C0A4E">
      <w:pPr>
        <w:ind w:left="2127" w:hanging="2127"/>
        <w:rPr>
          <w:rFonts w:ascii="Arial" w:hAnsi="Arial" w:cs="Arial"/>
          <w:b/>
        </w:rPr>
      </w:pPr>
      <w:r w:rsidRPr="00F81866">
        <w:rPr>
          <w:rFonts w:ascii="Arial" w:hAnsi="Arial" w:cs="Arial"/>
          <w:b/>
        </w:rPr>
        <w:t>Title:</w:t>
      </w:r>
      <w:r w:rsidRPr="00F81866">
        <w:rPr>
          <w:rFonts w:ascii="Arial" w:hAnsi="Arial" w:cs="Arial"/>
          <w:b/>
        </w:rPr>
        <w:tab/>
      </w:r>
      <w:r w:rsidR="0033609B" w:rsidRPr="0033609B">
        <w:rPr>
          <w:rFonts w:ascii="Arial" w:hAnsi="Arial" w:cs="Arial"/>
          <w:b/>
          <w:lang w:eastAsia="zh-CN"/>
        </w:rPr>
        <w:t>KI#1: Solution#5 Update</w:t>
      </w:r>
      <w:bookmarkStart w:id="2" w:name="_GoBack"/>
      <w:bookmarkEnd w:id="2"/>
    </w:p>
    <w:p w14:paraId="3C8B3FB0" w14:textId="77777777" w:rsidR="007C0A4E" w:rsidRDefault="007C0A4E" w:rsidP="007C0A4E">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45172265" w14:textId="0D71C4EF" w:rsidR="007C0A4E" w:rsidRDefault="007C0A4E" w:rsidP="007C0A4E">
      <w:pPr>
        <w:ind w:left="2127" w:hanging="2127"/>
        <w:rPr>
          <w:rFonts w:ascii="Arial" w:hAnsi="Arial" w:cs="Arial"/>
          <w:b/>
          <w:lang w:eastAsia="zh-CN"/>
        </w:rPr>
      </w:pPr>
      <w:r>
        <w:rPr>
          <w:rFonts w:ascii="Arial" w:hAnsi="Arial" w:cs="Arial"/>
          <w:b/>
        </w:rPr>
        <w:t>Agenda Item:</w:t>
      </w:r>
      <w:r>
        <w:rPr>
          <w:rFonts w:ascii="Arial" w:hAnsi="Arial" w:cs="Arial"/>
          <w:b/>
        </w:rPr>
        <w:tab/>
      </w:r>
      <w:r w:rsidR="000677B3">
        <w:rPr>
          <w:rFonts w:ascii="Arial" w:hAnsi="Arial" w:cs="Arial"/>
          <w:b/>
          <w:lang w:eastAsia="zh-CN"/>
        </w:rPr>
        <w:t>19.15</w:t>
      </w:r>
    </w:p>
    <w:p w14:paraId="238F6644" w14:textId="3A206BBC" w:rsidR="007C0A4E" w:rsidRDefault="007C0A4E" w:rsidP="007C0A4E">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Pr="009D78FF">
        <w:rPr>
          <w:rFonts w:ascii="Arial" w:hAnsi="Arial" w:cs="Arial"/>
          <w:b/>
        </w:rPr>
        <w:t>FS_</w:t>
      </w:r>
      <w:r w:rsidR="000677B3">
        <w:rPr>
          <w:rFonts w:ascii="Arial" w:hAnsi="Arial" w:cs="Arial"/>
          <w:b/>
        </w:rPr>
        <w:t>AIML</w:t>
      </w:r>
      <w:r w:rsidRPr="009D78FF">
        <w:rPr>
          <w:rFonts w:ascii="Arial" w:hAnsi="Arial" w:cs="Arial"/>
          <w:b/>
        </w:rPr>
        <w:t>_</w:t>
      </w:r>
      <w:r w:rsidR="000677B3">
        <w:rPr>
          <w:rFonts w:ascii="Arial" w:hAnsi="Arial" w:cs="Arial"/>
          <w:b/>
        </w:rPr>
        <w:t>CN</w:t>
      </w:r>
      <w:r>
        <w:rPr>
          <w:rFonts w:ascii="Arial" w:hAnsi="Arial" w:cs="Arial" w:hint="eastAsia"/>
          <w:b/>
        </w:rPr>
        <w:t xml:space="preserve"> </w:t>
      </w:r>
      <w:r>
        <w:rPr>
          <w:rFonts w:ascii="Arial" w:hAnsi="Arial" w:cs="Arial"/>
          <w:b/>
        </w:rPr>
        <w:t>/ Rel-1</w:t>
      </w:r>
      <w:r>
        <w:rPr>
          <w:rFonts w:ascii="Arial" w:hAnsi="Arial" w:cs="Arial" w:hint="eastAsia"/>
          <w:b/>
        </w:rPr>
        <w:t>9</w:t>
      </w:r>
    </w:p>
    <w:p w14:paraId="4F5315EB" w14:textId="57E520D7" w:rsidR="007C0A4E" w:rsidRPr="008366CD" w:rsidRDefault="007C0A4E" w:rsidP="007C0A4E">
      <w:pPr>
        <w:rPr>
          <w:rFonts w:ascii="Arial" w:hAnsi="Arial" w:cs="Arial"/>
          <w:i/>
        </w:rPr>
      </w:pPr>
      <w:r>
        <w:rPr>
          <w:rFonts w:ascii="Arial" w:hAnsi="Arial" w:cs="Arial"/>
          <w:i/>
        </w:rPr>
        <w:t xml:space="preserve">Abstract of the contribution: </w:t>
      </w:r>
      <w:r w:rsidR="009F21E5">
        <w:rPr>
          <w:rFonts w:ascii="Arial" w:hAnsi="Arial" w:cs="Arial"/>
          <w:i/>
        </w:rPr>
        <w:t xml:space="preserve"> </w:t>
      </w:r>
      <w:r w:rsidR="001C4919">
        <w:rPr>
          <w:rFonts w:ascii="Arial" w:hAnsi="Arial" w:cs="Arial"/>
          <w:i/>
        </w:rPr>
        <w:t>Update the solution#</w:t>
      </w:r>
      <w:r w:rsidR="00C652BF">
        <w:rPr>
          <w:rFonts w:ascii="Arial" w:hAnsi="Arial" w:cs="Arial"/>
          <w:i/>
        </w:rPr>
        <w:t>5</w:t>
      </w:r>
      <w:r w:rsidR="001C4919">
        <w:rPr>
          <w:rFonts w:ascii="Arial" w:hAnsi="Arial" w:cs="Arial"/>
          <w:i/>
        </w:rPr>
        <w:t xml:space="preserve"> to solve the Editor’s notes about</w:t>
      </w:r>
      <w:r w:rsidR="00924561">
        <w:rPr>
          <w:rFonts w:ascii="Arial" w:hAnsi="Arial" w:cs="Arial"/>
          <w:i/>
          <w:lang w:eastAsia="zh-CN"/>
        </w:rPr>
        <w:t xml:space="preserve"> w</w:t>
      </w:r>
      <w:r w:rsidR="00924561" w:rsidRPr="00924561">
        <w:rPr>
          <w:rFonts w:ascii="Arial" w:hAnsi="Arial" w:cs="Arial"/>
          <w:i/>
          <w:lang w:eastAsia="zh-CN"/>
        </w:rPr>
        <w:t xml:space="preserve">hether the UE </w:t>
      </w:r>
      <w:r w:rsidR="00924561">
        <w:rPr>
          <w:rFonts w:ascii="Arial" w:hAnsi="Arial" w:cs="Arial"/>
          <w:i/>
          <w:lang w:eastAsia="zh-CN"/>
        </w:rPr>
        <w:t>should be</w:t>
      </w:r>
      <w:r w:rsidR="00924561" w:rsidRPr="00924561">
        <w:rPr>
          <w:rFonts w:ascii="Arial" w:hAnsi="Arial" w:cs="Arial"/>
          <w:i/>
          <w:lang w:eastAsia="zh-CN"/>
        </w:rPr>
        <w:t xml:space="preserve"> aware of the LMF-side AI based positioning is used</w:t>
      </w:r>
      <w:r w:rsidR="006914DE">
        <w:rPr>
          <w:rFonts w:ascii="Arial" w:hAnsi="Arial" w:cs="Arial"/>
          <w:i/>
        </w:rPr>
        <w:t xml:space="preserve">. </w:t>
      </w:r>
    </w:p>
    <w:p w14:paraId="2C02D660" w14:textId="77777777" w:rsidR="00BA0464" w:rsidRDefault="00BA0464" w:rsidP="00BA0464">
      <w:pPr>
        <w:pStyle w:val="1"/>
      </w:pPr>
      <w:r>
        <w:t>1 Discussion</w:t>
      </w:r>
    </w:p>
    <w:p w14:paraId="03E6F1BA" w14:textId="77777777" w:rsidR="00BA0464" w:rsidRDefault="00BA0464" w:rsidP="00BA0464">
      <w:r>
        <w:t>This paper is to resolve the following EN and also to update solution to refine the procedure.</w:t>
      </w:r>
    </w:p>
    <w:p w14:paraId="162FDC7D" w14:textId="4918C842" w:rsidR="00904C99" w:rsidRDefault="00904C99" w:rsidP="00904C99">
      <w:pPr>
        <w:pStyle w:val="EditorsNote"/>
        <w:rPr>
          <w:lang w:eastAsia="zh-CN"/>
        </w:rPr>
      </w:pPr>
      <w:r>
        <w:rPr>
          <w:lang w:eastAsia="zh-CN"/>
        </w:rPr>
        <w:t>Editor's note:</w:t>
      </w:r>
      <w:r>
        <w:rPr>
          <w:lang w:eastAsia="zh-CN"/>
        </w:rPr>
        <w:tab/>
        <w:t>Whether the UE is aware of the LMF-side AI based positioning is used is FFS.</w:t>
      </w:r>
    </w:p>
    <w:p w14:paraId="0D6F77D2" w14:textId="4A8F2527" w:rsidR="00D0049D" w:rsidRDefault="00D0049D" w:rsidP="00904C99">
      <w:pPr>
        <w:rPr>
          <w:lang w:eastAsia="zh-CN"/>
        </w:rPr>
      </w:pPr>
    </w:p>
    <w:p w14:paraId="3F5B79C3" w14:textId="401E7DF4" w:rsidR="00D0049D" w:rsidRDefault="00D0049D" w:rsidP="00904C99">
      <w:pPr>
        <w:rPr>
          <w:lang w:eastAsia="zh-CN"/>
        </w:rPr>
      </w:pPr>
      <w:r>
        <w:rPr>
          <w:rFonts w:hint="eastAsia"/>
          <w:lang w:eastAsia="zh-CN"/>
        </w:rPr>
        <w:t>According</w:t>
      </w:r>
      <w:r>
        <w:rPr>
          <w:lang w:eastAsia="zh-CN"/>
        </w:rPr>
        <w:t xml:space="preserve"> to the following content in </w:t>
      </w:r>
      <w:r w:rsidR="00F004DF">
        <w:rPr>
          <w:lang w:eastAsia="zh-CN"/>
        </w:rPr>
        <w:t xml:space="preserve">clause 7.1.4 of </w:t>
      </w:r>
      <w:r>
        <w:rPr>
          <w:lang w:eastAsia="zh-CN"/>
        </w:rPr>
        <w:t>TR</w:t>
      </w:r>
      <w:r>
        <w:rPr>
          <w:rFonts w:hint="eastAsia"/>
          <w:lang w:eastAsia="zh-CN"/>
        </w:rPr>
        <w:t xml:space="preserve"> </w:t>
      </w:r>
      <w:r>
        <w:rPr>
          <w:lang w:eastAsia="zh-CN"/>
        </w:rPr>
        <w:t xml:space="preserve">38.843 [6], the measurements </w:t>
      </w:r>
      <w:r w:rsidR="00F004DF">
        <w:rPr>
          <w:lang w:eastAsia="zh-CN"/>
        </w:rPr>
        <w:t>are</w:t>
      </w:r>
      <w:r>
        <w:rPr>
          <w:lang w:eastAsia="zh-CN"/>
        </w:rPr>
        <w:t xml:space="preserve"> enhanced for AI/ML positioning</w:t>
      </w:r>
      <w:r w:rsidR="00F90505">
        <w:rPr>
          <w:lang w:eastAsia="zh-CN"/>
        </w:rPr>
        <w:t>.</w:t>
      </w:r>
    </w:p>
    <w:p w14:paraId="1B001114" w14:textId="445E7A60" w:rsidR="00D0049D" w:rsidRPr="00D0049D" w:rsidRDefault="00D0049D" w:rsidP="00D0049D">
      <w:pPr>
        <w:ind w:leftChars="100" w:left="200"/>
        <w:rPr>
          <w:i/>
          <w:lang w:eastAsia="zh-CN"/>
        </w:rPr>
      </w:pPr>
      <w:r w:rsidRPr="00D0049D">
        <w:rPr>
          <w:i/>
          <w:lang w:eastAsia="zh-CN"/>
        </w:rPr>
        <w:t>-</w:t>
      </w:r>
      <w:r w:rsidRPr="00D0049D">
        <w:rPr>
          <w:i/>
          <w:lang w:eastAsia="zh-CN"/>
        </w:rPr>
        <w:tab/>
      </w:r>
      <w:r>
        <w:rPr>
          <w:i/>
          <w:lang w:eastAsia="zh-CN"/>
        </w:rPr>
        <w:tab/>
      </w:r>
      <w:r w:rsidRPr="00D0049D">
        <w:rPr>
          <w:i/>
          <w:lang w:eastAsia="zh-CN"/>
        </w:rPr>
        <w:t>For direct AI/ML positioning (Case 2b and 3b), type of measurement(s) as model inference input considering performance impact and associated signalling overhead</w:t>
      </w:r>
    </w:p>
    <w:p w14:paraId="6C9BFFA9" w14:textId="7789929B" w:rsidR="00D0049D" w:rsidRPr="00D0049D" w:rsidRDefault="00D0049D" w:rsidP="00D0049D">
      <w:pPr>
        <w:ind w:leftChars="100" w:left="200"/>
        <w:rPr>
          <w:i/>
          <w:lang w:eastAsia="zh-CN"/>
        </w:rPr>
      </w:pPr>
      <w:r w:rsidRPr="00D0049D">
        <w:rPr>
          <w:i/>
          <w:lang w:eastAsia="zh-CN"/>
        </w:rPr>
        <w:t>-</w:t>
      </w:r>
      <w:r w:rsidRPr="00D0049D">
        <w:rPr>
          <w:i/>
          <w:lang w:eastAsia="zh-CN"/>
        </w:rPr>
        <w:tab/>
      </w:r>
      <w:r>
        <w:rPr>
          <w:i/>
          <w:lang w:eastAsia="zh-CN"/>
        </w:rPr>
        <w:tab/>
      </w:r>
      <w:r w:rsidRPr="00D0049D">
        <w:rPr>
          <w:i/>
          <w:lang w:eastAsia="zh-CN"/>
        </w:rPr>
        <w:t>Potential new measurement: CIR/PDP</w:t>
      </w:r>
    </w:p>
    <w:p w14:paraId="37ABD69A" w14:textId="73CA4D6D" w:rsidR="00D0049D" w:rsidRPr="00D0049D" w:rsidRDefault="00D0049D" w:rsidP="00D0049D">
      <w:pPr>
        <w:ind w:leftChars="100" w:left="200"/>
        <w:rPr>
          <w:i/>
          <w:lang w:eastAsia="zh-CN"/>
        </w:rPr>
      </w:pPr>
      <w:r w:rsidRPr="00D0049D">
        <w:rPr>
          <w:i/>
          <w:lang w:eastAsia="zh-CN"/>
        </w:rPr>
        <w:t>-</w:t>
      </w:r>
      <w:r w:rsidRPr="00D0049D">
        <w:rPr>
          <w:i/>
          <w:lang w:eastAsia="zh-CN"/>
        </w:rPr>
        <w:tab/>
      </w:r>
      <w:r>
        <w:rPr>
          <w:i/>
          <w:lang w:eastAsia="zh-CN"/>
        </w:rPr>
        <w:tab/>
      </w:r>
      <w:r w:rsidRPr="00D0049D">
        <w:rPr>
          <w:i/>
          <w:lang w:eastAsia="zh-CN"/>
        </w:rPr>
        <w:t>Existing measurement: e.g., RSRP/RSRPP/RSTD</w:t>
      </w:r>
    </w:p>
    <w:p w14:paraId="29505ADE" w14:textId="33093806" w:rsidR="00D0049D" w:rsidRPr="00D0049D" w:rsidRDefault="00D0049D" w:rsidP="00D0049D">
      <w:pPr>
        <w:ind w:leftChars="100" w:left="200"/>
        <w:rPr>
          <w:i/>
          <w:lang w:eastAsia="zh-CN"/>
        </w:rPr>
      </w:pPr>
      <w:r w:rsidRPr="00D0049D">
        <w:rPr>
          <w:i/>
          <w:lang w:eastAsia="zh-CN"/>
        </w:rPr>
        <w:t>-</w:t>
      </w:r>
      <w:r w:rsidRPr="00D0049D">
        <w:rPr>
          <w:i/>
          <w:lang w:eastAsia="zh-CN"/>
        </w:rPr>
        <w:tab/>
      </w:r>
      <w:r>
        <w:rPr>
          <w:i/>
          <w:lang w:eastAsia="zh-CN"/>
        </w:rPr>
        <w:tab/>
      </w:r>
      <w:r w:rsidRPr="00D0049D">
        <w:rPr>
          <w:i/>
          <w:lang w:eastAsia="zh-CN"/>
        </w:rPr>
        <w:t>Note: Details of potential new measurement and/or potential enhancement to existing measurement is to be studied.</w:t>
      </w:r>
    </w:p>
    <w:p w14:paraId="61E7B0F2" w14:textId="1F397E66" w:rsidR="000448E5" w:rsidRDefault="00F90505" w:rsidP="00904C99">
      <w:pPr>
        <w:rPr>
          <w:lang w:eastAsia="zh-CN"/>
        </w:rPr>
      </w:pPr>
      <w:r>
        <w:rPr>
          <w:lang w:eastAsia="zh-CN"/>
        </w:rPr>
        <w:t xml:space="preserve">Compared to </w:t>
      </w:r>
      <w:r>
        <w:rPr>
          <w:rFonts w:eastAsia="等线"/>
          <w:lang w:eastAsia="zh-CN"/>
        </w:rPr>
        <w:t xml:space="preserve">legacy positioning method, the AI/ML positioning introduces the new </w:t>
      </w:r>
      <w:r>
        <w:rPr>
          <w:lang w:eastAsia="zh-CN"/>
        </w:rPr>
        <w:t xml:space="preserve">potential measurements </w:t>
      </w:r>
      <w:r w:rsidR="006F1124">
        <w:rPr>
          <w:lang w:eastAsia="zh-CN"/>
        </w:rPr>
        <w:t>(</w:t>
      </w:r>
      <w:r>
        <w:rPr>
          <w:lang w:eastAsia="zh-CN"/>
        </w:rPr>
        <w:t>CIR (</w:t>
      </w:r>
      <w:r w:rsidRPr="000A4244">
        <w:rPr>
          <w:lang w:eastAsia="zh-CN"/>
        </w:rPr>
        <w:t>Channel Impulse Response</w:t>
      </w:r>
      <w:r>
        <w:rPr>
          <w:lang w:eastAsia="zh-CN"/>
        </w:rPr>
        <w:t>) and PDP (</w:t>
      </w:r>
      <w:r w:rsidRPr="000A4244">
        <w:rPr>
          <w:lang w:eastAsia="zh-CN"/>
        </w:rPr>
        <w:t>Power Delay Profile</w:t>
      </w:r>
      <w:r>
        <w:rPr>
          <w:lang w:eastAsia="zh-CN"/>
        </w:rPr>
        <w:t>)</w:t>
      </w:r>
      <w:r w:rsidR="006F1124">
        <w:rPr>
          <w:lang w:eastAsia="zh-CN"/>
        </w:rPr>
        <w:t>) as model input provided by the</w:t>
      </w:r>
      <w:r>
        <w:rPr>
          <w:lang w:eastAsia="zh-CN"/>
        </w:rPr>
        <w:t xml:space="preserve"> </w:t>
      </w:r>
      <w:r w:rsidR="006F1124">
        <w:rPr>
          <w:lang w:eastAsia="zh-CN"/>
        </w:rPr>
        <w:t xml:space="preserve">UE or the RAN. </w:t>
      </w:r>
      <w:r w:rsidR="000448E5">
        <w:rPr>
          <w:lang w:eastAsia="zh-CN"/>
        </w:rPr>
        <w:t>Thus,</w:t>
      </w:r>
      <w:r w:rsidR="000448E5">
        <w:rPr>
          <w:rFonts w:hint="eastAsia"/>
          <w:lang w:eastAsia="zh-CN"/>
        </w:rPr>
        <w:t xml:space="preserve"> </w:t>
      </w:r>
      <w:r w:rsidR="000448E5">
        <w:rPr>
          <w:lang w:eastAsia="zh-CN"/>
        </w:rPr>
        <w:t>the UE should be aware of the AI/ML positioning is used</w:t>
      </w:r>
      <w:r w:rsidR="007D5236">
        <w:rPr>
          <w:lang w:eastAsia="zh-CN"/>
        </w:rPr>
        <w:t xml:space="preserve"> to </w:t>
      </w:r>
      <w:r w:rsidR="000448E5">
        <w:rPr>
          <w:lang w:eastAsia="zh-CN"/>
        </w:rPr>
        <w:t xml:space="preserve">determine </w:t>
      </w:r>
      <w:r w:rsidR="00AF1180">
        <w:rPr>
          <w:lang w:eastAsia="zh-CN"/>
        </w:rPr>
        <w:t>which</w:t>
      </w:r>
      <w:r w:rsidR="000448E5">
        <w:rPr>
          <w:lang w:eastAsia="zh-CN"/>
        </w:rPr>
        <w:t xml:space="preserve"> measurements to </w:t>
      </w:r>
      <w:r w:rsidR="003775F7">
        <w:rPr>
          <w:lang w:eastAsia="zh-CN"/>
        </w:rPr>
        <w:t>report.</w:t>
      </w:r>
    </w:p>
    <w:p w14:paraId="4B5F651C" w14:textId="094FDBE8" w:rsidR="00D4539C" w:rsidRDefault="00D4539C" w:rsidP="00904C99">
      <w:pPr>
        <w:rPr>
          <w:lang w:eastAsia="zh-CN"/>
        </w:rPr>
      </w:pPr>
    </w:p>
    <w:p w14:paraId="2BAF69CA" w14:textId="116D6C5A" w:rsidR="00570675" w:rsidRDefault="00570675" w:rsidP="00570675">
      <w:pPr>
        <w:rPr>
          <w:rFonts w:eastAsia="宋体"/>
          <w:lang w:eastAsia="zh-CN"/>
        </w:rPr>
      </w:pPr>
      <w:r>
        <w:rPr>
          <w:rFonts w:eastAsia="宋体"/>
          <w:lang w:eastAsia="zh-CN"/>
        </w:rPr>
        <w:t xml:space="preserve">There are two approaches are used in AI/ML positioning, UE assisted positioning for Case 2b and </w:t>
      </w:r>
      <w:r>
        <w:rPr>
          <w:rFonts w:eastAsia="Malgun Gothic"/>
          <w:lang w:eastAsia="en-GB"/>
        </w:rPr>
        <w:t>NG-RAN node assisted positioning</w:t>
      </w:r>
      <w:r>
        <w:rPr>
          <w:rFonts w:eastAsia="宋体"/>
          <w:lang w:eastAsia="zh-CN"/>
        </w:rPr>
        <w:t xml:space="preserve"> for Case 3b as defined in TS 38.843 [6]. </w:t>
      </w:r>
    </w:p>
    <w:p w14:paraId="037A425A" w14:textId="77777777" w:rsidR="00570675" w:rsidRPr="005D4A31" w:rsidRDefault="00570675" w:rsidP="00570675">
      <w:pPr>
        <w:pStyle w:val="B1"/>
        <w:numPr>
          <w:ilvl w:val="0"/>
          <w:numId w:val="8"/>
        </w:numPr>
        <w:overflowPunct w:val="0"/>
        <w:autoSpaceDE w:val="0"/>
        <w:autoSpaceDN w:val="0"/>
        <w:adjustRightInd w:val="0"/>
        <w:textAlignment w:val="baseline"/>
        <w:rPr>
          <w:rFonts w:eastAsia="等线"/>
          <w:lang w:eastAsia="zh-CN"/>
        </w:rPr>
      </w:pPr>
      <w:r w:rsidRPr="005D4A31">
        <w:rPr>
          <w:rFonts w:eastAsia="等线"/>
          <w:lang w:eastAsia="zh-CN"/>
        </w:rPr>
        <w:t xml:space="preserve">The UE assisted positioning is that the UE obtains location measurements (e.g. PRS measurements) and sends the measurements to another entity (e.g. an LMF) to compute a location; </w:t>
      </w:r>
    </w:p>
    <w:p w14:paraId="57B40A94" w14:textId="0450339E" w:rsidR="00F4592E" w:rsidRDefault="00570675" w:rsidP="00570675">
      <w:pPr>
        <w:pStyle w:val="B1"/>
        <w:numPr>
          <w:ilvl w:val="0"/>
          <w:numId w:val="8"/>
        </w:numPr>
        <w:overflowPunct w:val="0"/>
        <w:autoSpaceDE w:val="0"/>
        <w:autoSpaceDN w:val="0"/>
        <w:adjustRightInd w:val="0"/>
        <w:textAlignment w:val="baseline"/>
        <w:rPr>
          <w:lang w:eastAsia="zh-CN"/>
        </w:rPr>
      </w:pPr>
      <w:r w:rsidRPr="005D4A31">
        <w:rPr>
          <w:rFonts w:eastAsia="等线"/>
          <w:lang w:eastAsia="zh-CN"/>
        </w:rPr>
        <w:t>The NG-RAN node assisted positioning is that the NG-RAN node obtains location measurements (e.g. SRS measurements) of signals transmitted by a target UE and sends the measurements to another entity (e.g. an LMF) to compute a location.</w:t>
      </w:r>
    </w:p>
    <w:p w14:paraId="4E4517C6" w14:textId="362354BC" w:rsidR="00D0049D" w:rsidRDefault="00570675" w:rsidP="00904C99">
      <w:pPr>
        <w:rPr>
          <w:lang w:eastAsia="zh-CN"/>
        </w:rPr>
      </w:pPr>
      <w:r>
        <w:rPr>
          <w:lang w:eastAsia="zh-CN"/>
        </w:rPr>
        <w:t xml:space="preserve">Two different AI/ML positioning methods may be used by the LMF, and </w:t>
      </w:r>
      <w:r w:rsidR="008F05B5">
        <w:rPr>
          <w:lang w:eastAsia="zh-CN"/>
        </w:rPr>
        <w:t>LMF capability for AI based positioning should clarify the support</w:t>
      </w:r>
      <w:r w:rsidR="004C7C9B">
        <w:rPr>
          <w:lang w:eastAsia="zh-CN"/>
        </w:rPr>
        <w:t>ed</w:t>
      </w:r>
      <w:r w:rsidR="008F05B5">
        <w:rPr>
          <w:lang w:eastAsia="zh-CN"/>
        </w:rPr>
        <w:t xml:space="preserve"> type of AI/ML positioning for AMF or LMF selecting. </w:t>
      </w:r>
    </w:p>
    <w:p w14:paraId="5DCFDEAD" w14:textId="77777777" w:rsidR="00BA0464" w:rsidRDefault="00BA0464" w:rsidP="00BA0464">
      <w:pPr>
        <w:pStyle w:val="1"/>
      </w:pPr>
      <w:r>
        <w:t>2 Proposal</w:t>
      </w:r>
    </w:p>
    <w:p w14:paraId="0A9E80D9" w14:textId="1C2C6ECB" w:rsidR="00BA0464" w:rsidRPr="00CF215B" w:rsidRDefault="00BA0464" w:rsidP="00BA0464">
      <w:pPr>
        <w:rPr>
          <w:rFonts w:ascii="Arial" w:hAnsi="Arial" w:cs="Arial"/>
          <w:bCs/>
        </w:rPr>
      </w:pPr>
      <w:bookmarkStart w:id="3" w:name="_Hlk513714389"/>
      <w:r>
        <w:rPr>
          <w:rFonts w:ascii="Arial" w:hAnsi="Arial" w:cs="Arial"/>
          <w:b/>
        </w:rPr>
        <w:t xml:space="preserve">It is proposed to update TR </w:t>
      </w:r>
      <w:bookmarkStart w:id="4" w:name="_Hlk93055440"/>
      <w:r w:rsidRPr="00FC1A68">
        <w:rPr>
          <w:rFonts w:ascii="Arial" w:hAnsi="Arial" w:cs="Arial"/>
          <w:b/>
          <w:bCs/>
        </w:rPr>
        <w:t>23.700-</w:t>
      </w:r>
      <w:r>
        <w:rPr>
          <w:rFonts w:ascii="Arial" w:hAnsi="Arial" w:cs="Arial"/>
          <w:b/>
          <w:bCs/>
        </w:rPr>
        <w:t>8</w:t>
      </w:r>
      <w:bookmarkEnd w:id="4"/>
      <w:r w:rsidR="00D1106B">
        <w:rPr>
          <w:rFonts w:ascii="Arial" w:hAnsi="Arial" w:cs="Arial"/>
          <w:b/>
          <w:bCs/>
        </w:rPr>
        <w:t>4</w:t>
      </w:r>
      <w:r>
        <w:rPr>
          <w:rFonts w:ascii="Arial" w:hAnsi="Arial" w:cs="Arial"/>
          <w:b/>
        </w:rPr>
        <w:t>.</w:t>
      </w:r>
      <w:bookmarkEnd w:id="3"/>
    </w:p>
    <w:p w14:paraId="5C664D26" w14:textId="77777777" w:rsidR="006A7B96" w:rsidRPr="00D1106B" w:rsidRDefault="006A7B96" w:rsidP="006A7B96">
      <w:pPr>
        <w:rPr>
          <w:noProof/>
        </w:rPr>
      </w:pPr>
    </w:p>
    <w:p w14:paraId="3B0F329D" w14:textId="104E3D4D" w:rsidR="006A7B96" w:rsidRDefault="006A7B96" w:rsidP="006A7B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w:t>
      </w:r>
      <w:r>
        <w:rPr>
          <w:rFonts w:ascii="Arial" w:hAnsi="Arial" w:hint="eastAsia"/>
          <w:i/>
          <w:color w:val="FF0000"/>
          <w:sz w:val="24"/>
          <w:lang w:val="en-US" w:eastAsia="zh-CN"/>
        </w:rPr>
        <w:t>irst</w:t>
      </w:r>
      <w:r>
        <w:rPr>
          <w:rFonts w:ascii="Arial" w:hAnsi="Arial"/>
          <w:i/>
          <w:color w:val="FF0000"/>
          <w:sz w:val="24"/>
          <w:lang w:val="en-US"/>
        </w:rPr>
        <w:t xml:space="preserve"> change </w:t>
      </w:r>
    </w:p>
    <w:p w14:paraId="56CA7F37" w14:textId="77777777" w:rsidR="008749AA" w:rsidRPr="007045CC" w:rsidRDefault="008749AA" w:rsidP="008749AA">
      <w:pPr>
        <w:pStyle w:val="2"/>
      </w:pPr>
      <w:bookmarkStart w:id="5" w:name="_Toc160781914"/>
      <w:r w:rsidRPr="007045CC">
        <w:t>6.</w:t>
      </w:r>
      <w:r>
        <w:t>5</w:t>
      </w:r>
      <w:r w:rsidRPr="007045CC">
        <w:rPr>
          <w:rFonts w:hint="eastAsia"/>
        </w:rPr>
        <w:tab/>
      </w:r>
      <w:r w:rsidRPr="007045CC">
        <w:t>Solution</w:t>
      </w:r>
      <w:r w:rsidRPr="007045CC">
        <w:rPr>
          <w:rFonts w:hint="eastAsia"/>
        </w:rPr>
        <w:t xml:space="preserve"> #</w:t>
      </w:r>
      <w:r>
        <w:t>5</w:t>
      </w:r>
      <w:r w:rsidRPr="007045CC">
        <w:t xml:space="preserve">: </w:t>
      </w:r>
      <w:r w:rsidRPr="005244B3">
        <w:t>LMF selection to support the LMF-sided direct AI/ML positioning</w:t>
      </w:r>
      <w:bookmarkEnd w:id="5"/>
    </w:p>
    <w:p w14:paraId="317F47DC" w14:textId="77777777" w:rsidR="008749AA" w:rsidRPr="00822E86" w:rsidRDefault="008749AA" w:rsidP="008749AA">
      <w:pPr>
        <w:pStyle w:val="30"/>
      </w:pPr>
      <w:bookmarkStart w:id="6" w:name="_Toc160781915"/>
      <w:r w:rsidRPr="00822E86">
        <w:t>6.</w:t>
      </w:r>
      <w:r>
        <w:t>5</w:t>
      </w:r>
      <w:r w:rsidRPr="00822E86">
        <w:t>.</w:t>
      </w:r>
      <w:r>
        <w:t>1</w:t>
      </w:r>
      <w:r w:rsidRPr="00822E86">
        <w:rPr>
          <w:rFonts w:hint="eastAsia"/>
        </w:rPr>
        <w:tab/>
        <w:t>Description</w:t>
      </w:r>
      <w:bookmarkEnd w:id="6"/>
    </w:p>
    <w:p w14:paraId="7AF48574" w14:textId="77777777" w:rsidR="008749AA" w:rsidRDefault="008749AA" w:rsidP="008749AA">
      <w:pPr>
        <w:rPr>
          <w:rFonts w:eastAsia="等线"/>
          <w:lang w:eastAsia="zh-CN"/>
        </w:rPr>
      </w:pPr>
      <w:r>
        <w:rPr>
          <w:rFonts w:eastAsia="等线"/>
          <w:lang w:eastAsia="zh-CN"/>
        </w:rPr>
        <w:t>LMF selection functionality is supported by the AMF to determine an LMF for location estimation of the target UE. The LMF selection functionality is also supported by the LMF if it determines that it is unsuitable or unable to support location for the current UE based on the accurate requirement.</w:t>
      </w:r>
    </w:p>
    <w:p w14:paraId="11B0BEBC" w14:textId="0816E29F" w:rsidR="008749AA" w:rsidRDefault="008749AA" w:rsidP="008749AA">
      <w:pPr>
        <w:rPr>
          <w:rFonts w:eastAsia="等线"/>
          <w:lang w:eastAsia="zh-CN"/>
        </w:rPr>
      </w:pPr>
      <w:r>
        <w:rPr>
          <w:rFonts w:eastAsia="等线"/>
          <w:lang w:eastAsia="zh-CN"/>
        </w:rPr>
        <w:t>LMF reselection is a functionality supported by AMF when necessary, e.g. the current LMF has no capability to satisfied the location accurate requirement for the target UE. It is already mentioned by the TR 38.843 [6] that using AI based positioning can improve the accuracy of the UE location in some scenario (e.g. NLOS case). Therefore, if the current LMF cannot generate the accurate UE location based on the legacy positioning method, the LMF reselection is needed to select a</w:t>
      </w:r>
      <w:ins w:id="7" w:author="vivo 1" w:date="2024-04-01T18:12:00Z">
        <w:r w:rsidR="00AF3F2A">
          <w:rPr>
            <w:rFonts w:eastAsia="等线"/>
            <w:lang w:eastAsia="zh-CN"/>
          </w:rPr>
          <w:t>n</w:t>
        </w:r>
      </w:ins>
      <w:r>
        <w:rPr>
          <w:rFonts w:eastAsia="等线"/>
          <w:lang w:eastAsia="zh-CN"/>
        </w:rPr>
        <w:t xml:space="preserve"> LMF that has the AI based positioning capability.</w:t>
      </w:r>
    </w:p>
    <w:p w14:paraId="4491F50F" w14:textId="77777777" w:rsidR="008749AA" w:rsidRDefault="008749AA" w:rsidP="008749AA">
      <w:pPr>
        <w:rPr>
          <w:rFonts w:eastAsia="等线"/>
          <w:lang w:eastAsia="zh-CN"/>
        </w:rPr>
      </w:pPr>
      <w:r>
        <w:rPr>
          <w:rFonts w:eastAsia="等线"/>
          <w:lang w:eastAsia="zh-CN"/>
        </w:rPr>
        <w:t>The LMF selection/reselection may be performed at the AMF or LMF based on the locally available information i.e. LMF profiles are configured locally at AMF or LMF, or by querying NRF.</w:t>
      </w:r>
    </w:p>
    <w:p w14:paraId="2E731438" w14:textId="77777777" w:rsidR="008749AA" w:rsidRDefault="008749AA" w:rsidP="008749AA">
      <w:pPr>
        <w:rPr>
          <w:rFonts w:eastAsia="等线"/>
          <w:lang w:eastAsia="zh-CN"/>
        </w:rPr>
      </w:pPr>
      <w:r>
        <w:rPr>
          <w:rFonts w:eastAsia="等线"/>
          <w:lang w:eastAsia="zh-CN"/>
        </w:rPr>
        <w:t>The new factor may be considered during the LMF selection/reselection:</w:t>
      </w:r>
    </w:p>
    <w:p w14:paraId="0FDB8509" w14:textId="51F9F194" w:rsidR="008749AA" w:rsidRDefault="008749AA" w:rsidP="008749AA">
      <w:pPr>
        <w:pStyle w:val="B1"/>
        <w:rPr>
          <w:rFonts w:eastAsia="等线"/>
          <w:lang w:eastAsia="zh-CN"/>
        </w:rPr>
      </w:pPr>
      <w:r>
        <w:rPr>
          <w:rFonts w:eastAsia="等线"/>
          <w:lang w:eastAsia="zh-CN"/>
        </w:rPr>
        <w:t>-</w:t>
      </w:r>
      <w:r>
        <w:rPr>
          <w:rFonts w:eastAsia="等线"/>
          <w:lang w:eastAsia="zh-CN"/>
        </w:rPr>
        <w:tab/>
        <w:t>LMF capabilities, including AI based positioning</w:t>
      </w:r>
      <w:ins w:id="8" w:author="vivo 1" w:date="2024-04-01T18:06:00Z">
        <w:r w:rsidR="004C7C9B">
          <w:rPr>
            <w:rFonts w:eastAsia="等线"/>
            <w:lang w:eastAsia="zh-CN"/>
          </w:rPr>
          <w:t xml:space="preserve"> and supported type of AI/ML positioning</w:t>
        </w:r>
      </w:ins>
      <w:r>
        <w:rPr>
          <w:rFonts w:eastAsia="等线"/>
          <w:lang w:eastAsia="zh-CN"/>
        </w:rPr>
        <w:t>.</w:t>
      </w:r>
    </w:p>
    <w:p w14:paraId="0C93A3E3" w14:textId="60912E02" w:rsidR="00405EC5" w:rsidRDefault="008749AA" w:rsidP="008749AA">
      <w:pPr>
        <w:pStyle w:val="B1"/>
        <w:rPr>
          <w:rFonts w:eastAsia="等线"/>
          <w:lang w:eastAsia="zh-CN"/>
        </w:rPr>
      </w:pPr>
      <w:r>
        <w:rPr>
          <w:rFonts w:eastAsia="等线"/>
          <w:lang w:eastAsia="zh-CN"/>
        </w:rPr>
        <w:t>-</w:t>
      </w:r>
      <w:r>
        <w:rPr>
          <w:rFonts w:eastAsia="等线"/>
          <w:lang w:eastAsia="zh-CN"/>
        </w:rPr>
        <w:tab/>
        <w:t>Accuracy of UE position generated by the LMF.</w:t>
      </w:r>
    </w:p>
    <w:p w14:paraId="42CF2E9F" w14:textId="77777777" w:rsidR="008749AA" w:rsidRDefault="008749AA" w:rsidP="008749AA">
      <w:pPr>
        <w:pStyle w:val="EditorsNote"/>
        <w:rPr>
          <w:rFonts w:eastAsia="等线"/>
          <w:lang w:eastAsia="zh-CN"/>
        </w:rPr>
      </w:pPr>
      <w:r>
        <w:rPr>
          <w:rFonts w:eastAsia="等线"/>
          <w:lang w:eastAsia="zh-CN"/>
        </w:rPr>
        <w:t>Editor's note:</w:t>
      </w:r>
      <w:r>
        <w:rPr>
          <w:rFonts w:eastAsia="等线"/>
          <w:lang w:eastAsia="zh-CN"/>
        </w:rPr>
        <w:tab/>
        <w:t>Whether the AMF/LMF is involved in the selection of an LMF with AI capabilities is FFS.</w:t>
      </w:r>
    </w:p>
    <w:p w14:paraId="213C664D" w14:textId="77777777" w:rsidR="008749AA" w:rsidRDefault="008749AA" w:rsidP="008749AA">
      <w:pPr>
        <w:pStyle w:val="EditorsNote"/>
        <w:rPr>
          <w:rFonts w:eastAsia="等线"/>
          <w:lang w:eastAsia="zh-CN"/>
        </w:rPr>
      </w:pPr>
      <w:r>
        <w:rPr>
          <w:rFonts w:eastAsia="等线"/>
          <w:lang w:eastAsia="zh-CN"/>
        </w:rPr>
        <w:t>Editor's note:</w:t>
      </w:r>
      <w:r>
        <w:rPr>
          <w:rFonts w:eastAsia="等线"/>
          <w:lang w:eastAsia="zh-CN"/>
        </w:rPr>
        <w:tab/>
        <w:t>Whether discovery information about an LMF with AI capabilities is stored in NRF is FFS.</w:t>
      </w:r>
    </w:p>
    <w:p w14:paraId="252D57F7" w14:textId="77777777" w:rsidR="008749AA" w:rsidRPr="0086538B" w:rsidRDefault="008749AA" w:rsidP="008749AA">
      <w:pPr>
        <w:rPr>
          <w:rFonts w:eastAsia="等线"/>
          <w:lang w:eastAsia="zh-CN"/>
        </w:rPr>
      </w:pPr>
      <w:r>
        <w:rPr>
          <w:rFonts w:eastAsia="等线"/>
          <w:lang w:eastAsia="zh-CN"/>
        </w:rPr>
        <w:t>In order to let AMF can authorize UE whether to use AI based positioning service. A new AI based positioning subscription data is introduced and stored in the UDM. When the AMF perform the LMF selection/reselection, it will retrieve the AI based positioning subscription data from the UDM and determine whether to select an LMF that need support the AI based positioning capability. The AI based positioning subscription data stored in the UDM is defined as following:</w:t>
      </w:r>
    </w:p>
    <w:p w14:paraId="579456DA" w14:textId="77777777" w:rsidR="008749AA" w:rsidRDefault="008749AA" w:rsidP="008749AA">
      <w:pPr>
        <w:pStyle w:val="TH"/>
        <w:rPr>
          <w:rFonts w:eastAsia="宋体"/>
          <w:lang w:val="en-US" w:eastAsia="zh-CN"/>
        </w:rPr>
      </w:pPr>
      <w:r>
        <w:t>Table</w:t>
      </w:r>
      <w:r>
        <w:rPr>
          <w:lang w:eastAsia="zh-CN"/>
        </w:rPr>
        <w:t xml:space="preserve"> 6.5.1-1</w:t>
      </w:r>
      <w:r>
        <w:t>: AI based positioning subscription data stored in the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8749AA" w:rsidRPr="00140E21" w14:paraId="4195C7B7" w14:textId="77777777" w:rsidTr="00E351D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0D4C4E8" w14:textId="77777777" w:rsidR="008749AA" w:rsidRPr="00140E21" w:rsidRDefault="008749AA" w:rsidP="00E351D5">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D92DEB6" w14:textId="77777777" w:rsidR="008749AA" w:rsidRPr="00140E21" w:rsidRDefault="008749AA" w:rsidP="00E351D5">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7676AB47" w14:textId="77777777" w:rsidR="008749AA" w:rsidRPr="00140E21" w:rsidRDefault="008749AA" w:rsidP="00E351D5">
            <w:pPr>
              <w:pStyle w:val="TAH"/>
            </w:pPr>
            <w:r w:rsidRPr="00140E21">
              <w:t>Description</w:t>
            </w:r>
          </w:p>
        </w:tc>
      </w:tr>
      <w:tr w:rsidR="008749AA" w:rsidRPr="00140E21" w14:paraId="5C9ABA9B" w14:textId="77777777" w:rsidTr="00E351D5">
        <w:trPr>
          <w:cantSplit/>
          <w:tblHeade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A1B9A50" w14:textId="77777777" w:rsidR="008749AA" w:rsidRPr="00140E21" w:rsidRDefault="008749AA" w:rsidP="00E351D5">
            <w:pPr>
              <w:pStyle w:val="TAL"/>
              <w:rPr>
                <w:rFonts w:eastAsia="宋体"/>
                <w:lang w:eastAsia="zh-CN"/>
              </w:rPr>
            </w:pPr>
            <w:r>
              <w:rPr>
                <w:rFonts w:eastAsia="宋体"/>
                <w:lang w:eastAsia="zh-CN"/>
              </w:rPr>
              <w:t xml:space="preserve">AI Based Positioning Subscription data </w:t>
            </w:r>
          </w:p>
        </w:tc>
        <w:tc>
          <w:tcPr>
            <w:tcW w:w="2811" w:type="dxa"/>
            <w:tcBorders>
              <w:top w:val="single" w:sz="4" w:space="0" w:color="auto"/>
              <w:left w:val="single" w:sz="4" w:space="0" w:color="auto"/>
              <w:bottom w:val="single" w:sz="4" w:space="0" w:color="auto"/>
              <w:right w:val="single" w:sz="4" w:space="0" w:color="auto"/>
            </w:tcBorders>
          </w:tcPr>
          <w:p w14:paraId="7FFBB8F0" w14:textId="77777777" w:rsidR="008749AA" w:rsidRPr="00140E21" w:rsidRDefault="008749AA" w:rsidP="00E351D5">
            <w:pPr>
              <w:pStyle w:val="TAL"/>
            </w:pPr>
            <w:r>
              <w:t>AI Based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76F2D322" w14:textId="77777777" w:rsidR="008749AA" w:rsidRPr="00140E21" w:rsidRDefault="008749AA" w:rsidP="00E351D5">
            <w:pPr>
              <w:pStyle w:val="TAL"/>
            </w:pPr>
            <w:r>
              <w:t>Indicates whether the UE is authorized to use AI Based Positioning Service</w:t>
            </w:r>
          </w:p>
        </w:tc>
      </w:tr>
    </w:tbl>
    <w:p w14:paraId="36F5C4DE" w14:textId="77777777" w:rsidR="008749AA" w:rsidRDefault="008749AA" w:rsidP="008749AA">
      <w:pPr>
        <w:rPr>
          <w:rFonts w:eastAsia="等线"/>
          <w:lang w:eastAsia="zh-CN"/>
        </w:rPr>
      </w:pPr>
    </w:p>
    <w:p w14:paraId="0D8E5C75" w14:textId="77777777" w:rsidR="008749AA" w:rsidRPr="009F07EA" w:rsidRDefault="008749AA" w:rsidP="008749AA">
      <w:pPr>
        <w:pStyle w:val="NO"/>
        <w:rPr>
          <w:lang w:eastAsia="zh-CN"/>
        </w:rPr>
      </w:pPr>
      <w:r>
        <w:rPr>
          <w:lang w:eastAsia="zh-CN"/>
        </w:rPr>
        <w:t>NOTE</w:t>
      </w:r>
      <w:r>
        <w:rPr>
          <w:lang w:eastAsia="zh-CN"/>
        </w:rPr>
        <w:tab/>
        <w:t>How to support the LMF has the AI based positioning capability is not in the scope of this solution.</w:t>
      </w:r>
    </w:p>
    <w:p w14:paraId="297DA5E2" w14:textId="774E5CDD" w:rsidR="008749AA" w:rsidRDefault="008749AA" w:rsidP="008749AA">
      <w:pPr>
        <w:pStyle w:val="EditorsNote"/>
        <w:rPr>
          <w:ins w:id="9" w:author="vivo 1" w:date="2024-04-01T18:07:00Z"/>
          <w:lang w:eastAsia="zh-CN"/>
        </w:rPr>
      </w:pPr>
      <w:del w:id="10" w:author="vivo 1" w:date="2024-04-01T18:07:00Z">
        <w:r w:rsidDel="001A4DE4">
          <w:rPr>
            <w:lang w:eastAsia="zh-CN"/>
          </w:rPr>
          <w:delText>Editor's note:</w:delText>
        </w:r>
        <w:r w:rsidDel="001A4DE4">
          <w:rPr>
            <w:lang w:eastAsia="zh-CN"/>
          </w:rPr>
          <w:tab/>
          <w:delText>Whether the UE is aware of the LMF-side AI based positioning is used is FFS.</w:delText>
        </w:r>
      </w:del>
    </w:p>
    <w:p w14:paraId="144D7848" w14:textId="14C030E7" w:rsidR="001A4DE4" w:rsidRDefault="001A4DE4">
      <w:pPr>
        <w:pStyle w:val="NO"/>
        <w:rPr>
          <w:lang w:eastAsia="zh-CN"/>
        </w:rPr>
        <w:pPrChange w:id="11" w:author="vivo 1" w:date="2024-04-01T18:08:00Z">
          <w:pPr>
            <w:pStyle w:val="EditorsNote"/>
          </w:pPr>
        </w:pPrChange>
      </w:pPr>
      <w:ins w:id="12" w:author="vivo 1" w:date="2024-04-01T18:08:00Z">
        <w:r>
          <w:rPr>
            <w:rFonts w:hint="eastAsia"/>
            <w:lang w:eastAsia="zh-CN"/>
          </w:rPr>
          <w:t>N</w:t>
        </w:r>
        <w:r>
          <w:rPr>
            <w:lang w:eastAsia="zh-CN"/>
          </w:rPr>
          <w:t>OTE: The UE should be aware of the AI/ML positioning is used</w:t>
        </w:r>
      </w:ins>
      <w:ins w:id="13" w:author="vivo1" w:date="2024-05-13T17:39:00Z">
        <w:r w:rsidR="004B7237">
          <w:rPr>
            <w:lang w:eastAsia="zh-CN"/>
          </w:rPr>
          <w:t xml:space="preserve"> in data collection and </w:t>
        </w:r>
      </w:ins>
      <w:ins w:id="14" w:author="vivo1" w:date="2024-05-13T17:40:00Z">
        <w:r w:rsidR="004B7237">
          <w:rPr>
            <w:lang w:eastAsia="zh-CN"/>
          </w:rPr>
          <w:t>position determining (inference)</w:t>
        </w:r>
      </w:ins>
      <w:ins w:id="15" w:author="vivo 1" w:date="2024-04-01T18:08:00Z">
        <w:r>
          <w:rPr>
            <w:lang w:eastAsia="zh-CN"/>
          </w:rPr>
          <w:t>.</w:t>
        </w:r>
      </w:ins>
    </w:p>
    <w:p w14:paraId="54519D7A" w14:textId="77777777" w:rsidR="008749AA" w:rsidRDefault="008749AA" w:rsidP="008749AA">
      <w:pPr>
        <w:pStyle w:val="EditorsNote"/>
        <w:rPr>
          <w:lang w:eastAsia="zh-CN"/>
        </w:rPr>
      </w:pPr>
      <w:r>
        <w:rPr>
          <w:lang w:eastAsia="zh-CN"/>
        </w:rPr>
        <w:t>Editor's note:</w:t>
      </w:r>
      <w:r>
        <w:rPr>
          <w:lang w:eastAsia="zh-CN"/>
        </w:rPr>
        <w:tab/>
        <w:t>Whether the UE is needed to be authorized by the 5GC to use AI based positioning is FFS.</w:t>
      </w:r>
    </w:p>
    <w:p w14:paraId="5A132B02" w14:textId="77777777" w:rsidR="008749AA" w:rsidRDefault="008749AA" w:rsidP="008749AA">
      <w:pPr>
        <w:pStyle w:val="EditorsNote"/>
        <w:rPr>
          <w:lang w:eastAsia="zh-CN"/>
        </w:rPr>
      </w:pPr>
      <w:r>
        <w:rPr>
          <w:lang w:eastAsia="zh-CN"/>
        </w:rPr>
        <w:t>Editor's note:</w:t>
      </w:r>
      <w:r>
        <w:rPr>
          <w:lang w:eastAsia="zh-CN"/>
        </w:rPr>
        <w:tab/>
        <w:t>Whether any enhanced for the LMF selection is needed is FFS.</w:t>
      </w:r>
    </w:p>
    <w:p w14:paraId="2C65D5D4" w14:textId="77777777" w:rsidR="008749AA" w:rsidRPr="00822E86" w:rsidRDefault="008749AA" w:rsidP="008749AA">
      <w:pPr>
        <w:pStyle w:val="30"/>
      </w:pPr>
      <w:bookmarkStart w:id="16" w:name="_Toc160781916"/>
      <w:r w:rsidRPr="00822E86">
        <w:t>6.</w:t>
      </w:r>
      <w:r>
        <w:t>5</w:t>
      </w:r>
      <w:r w:rsidRPr="00822E86">
        <w:t>.</w:t>
      </w:r>
      <w:r>
        <w:t>2</w:t>
      </w:r>
      <w:r w:rsidRPr="00822E86">
        <w:tab/>
        <w:t>Procedures</w:t>
      </w:r>
      <w:bookmarkEnd w:id="16"/>
    </w:p>
    <w:p w14:paraId="59C8E148" w14:textId="77777777" w:rsidR="008749AA" w:rsidRPr="00822E86" w:rsidRDefault="008749AA" w:rsidP="008749AA">
      <w:pPr>
        <w:rPr>
          <w:rFonts w:eastAsia="等线"/>
          <w:lang w:eastAsia="zh-CN"/>
        </w:rPr>
      </w:pPr>
      <w:r>
        <w:rPr>
          <w:rFonts w:eastAsia="等线"/>
          <w:lang w:eastAsia="zh-CN"/>
        </w:rPr>
        <w:t>The procedure will be built based on the procedures defined by the clause 5.1 of TS 23.273 [7] for LMF discovery and selection with no flow modification.</w:t>
      </w:r>
    </w:p>
    <w:p w14:paraId="0A777B00" w14:textId="77777777" w:rsidR="008749AA" w:rsidRPr="00822E86" w:rsidRDefault="008749AA" w:rsidP="008749AA">
      <w:pPr>
        <w:pStyle w:val="30"/>
        <w:rPr>
          <w:lang w:eastAsia="zh-CN"/>
        </w:rPr>
      </w:pPr>
      <w:bookmarkStart w:id="17" w:name="_Toc160781917"/>
      <w:r w:rsidRPr="00822E86">
        <w:rPr>
          <w:lang w:eastAsia="zh-CN"/>
        </w:rPr>
        <w:t>6.</w:t>
      </w:r>
      <w:r>
        <w:rPr>
          <w:lang w:eastAsia="zh-CN"/>
        </w:rPr>
        <w:t>5</w:t>
      </w:r>
      <w:r w:rsidRPr="00822E86">
        <w:rPr>
          <w:lang w:eastAsia="zh-CN"/>
        </w:rPr>
        <w:t>.</w:t>
      </w:r>
      <w:r>
        <w:rPr>
          <w:lang w:eastAsia="zh-CN"/>
        </w:rPr>
        <w:t>3</w:t>
      </w:r>
      <w:r w:rsidRPr="00822E86">
        <w:rPr>
          <w:lang w:eastAsia="zh-CN"/>
        </w:rPr>
        <w:tab/>
      </w:r>
      <w:r w:rsidRPr="00822E86">
        <w:t>Impacts on services, entities and interfaces</w:t>
      </w:r>
      <w:bookmarkEnd w:id="17"/>
    </w:p>
    <w:p w14:paraId="24B65B6F" w14:textId="77777777" w:rsidR="008749AA" w:rsidRDefault="008749AA" w:rsidP="008749AA">
      <w:pPr>
        <w:rPr>
          <w:lang w:eastAsia="zh-CN"/>
        </w:rPr>
      </w:pPr>
      <w:r>
        <w:rPr>
          <w:lang w:eastAsia="zh-CN"/>
        </w:rPr>
        <w:t>AMF:</w:t>
      </w:r>
    </w:p>
    <w:p w14:paraId="02DE8027" w14:textId="77777777" w:rsidR="008749AA" w:rsidRDefault="008749AA" w:rsidP="008749AA">
      <w:pPr>
        <w:pStyle w:val="B1"/>
        <w:rPr>
          <w:lang w:eastAsia="zh-CN"/>
        </w:rPr>
      </w:pPr>
      <w:r>
        <w:rPr>
          <w:lang w:eastAsia="zh-CN"/>
        </w:rPr>
        <w:lastRenderedPageBreak/>
        <w:t>-</w:t>
      </w:r>
      <w:r>
        <w:rPr>
          <w:lang w:eastAsia="zh-CN"/>
        </w:rPr>
        <w:tab/>
        <w:t>Enhanced to support the LMF discovery and selection/reselection based on the LMF AI based positioning capability.</w:t>
      </w:r>
    </w:p>
    <w:p w14:paraId="2CE70EF1" w14:textId="77777777" w:rsidR="008749AA" w:rsidRDefault="008749AA" w:rsidP="008749AA">
      <w:pPr>
        <w:rPr>
          <w:lang w:eastAsia="zh-CN"/>
        </w:rPr>
      </w:pPr>
      <w:r>
        <w:rPr>
          <w:lang w:eastAsia="zh-CN"/>
        </w:rPr>
        <w:t>LMF:</w:t>
      </w:r>
    </w:p>
    <w:p w14:paraId="373504ED" w14:textId="77777777" w:rsidR="008749AA" w:rsidRDefault="008749AA" w:rsidP="008749AA">
      <w:pPr>
        <w:pStyle w:val="B1"/>
        <w:rPr>
          <w:lang w:eastAsia="zh-CN"/>
        </w:rPr>
      </w:pPr>
      <w:r>
        <w:rPr>
          <w:lang w:eastAsia="zh-CN"/>
        </w:rPr>
        <w:t>-</w:t>
      </w:r>
      <w:r>
        <w:rPr>
          <w:lang w:eastAsia="zh-CN"/>
        </w:rPr>
        <w:tab/>
        <w:t>Enhanced to support the AI based positioning capability.</w:t>
      </w:r>
    </w:p>
    <w:p w14:paraId="080ACC9F" w14:textId="77777777" w:rsidR="008749AA" w:rsidRDefault="008749AA" w:rsidP="008749AA">
      <w:pPr>
        <w:rPr>
          <w:lang w:eastAsia="zh-CN"/>
        </w:rPr>
      </w:pPr>
      <w:r>
        <w:rPr>
          <w:lang w:eastAsia="zh-CN"/>
        </w:rPr>
        <w:t>UDM:</w:t>
      </w:r>
    </w:p>
    <w:p w14:paraId="21589F0B" w14:textId="77777777" w:rsidR="008749AA" w:rsidRDefault="008749AA" w:rsidP="008749AA">
      <w:pPr>
        <w:pStyle w:val="B1"/>
        <w:rPr>
          <w:lang w:eastAsia="zh-CN"/>
        </w:rPr>
      </w:pPr>
      <w:r>
        <w:rPr>
          <w:lang w:eastAsia="zh-CN"/>
        </w:rPr>
        <w:t>-</w:t>
      </w:r>
      <w:r>
        <w:rPr>
          <w:lang w:eastAsia="zh-CN"/>
        </w:rPr>
        <w:tab/>
        <w:t>Enhanced to store the AI based positioning subscription data to indicate whether the UE is authorized to use AI based positioning service.</w:t>
      </w:r>
    </w:p>
    <w:p w14:paraId="22C120CD" w14:textId="77777777" w:rsidR="006A7B96" w:rsidRPr="008749AA" w:rsidRDefault="006A7B96" w:rsidP="006A7B96">
      <w:pPr>
        <w:rPr>
          <w:rFonts w:ascii="Arial" w:hAnsi="Arial" w:cs="Arial"/>
          <w:bCs/>
        </w:rPr>
      </w:pPr>
    </w:p>
    <w:p w14:paraId="108C7C9B" w14:textId="77777777" w:rsidR="006A7B96" w:rsidRPr="008C362F" w:rsidRDefault="006A7B96" w:rsidP="006A7B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24927C8E" w14:textId="7894EDF1" w:rsidR="006A7B96" w:rsidRDefault="006A7B96" w:rsidP="006A7B96">
      <w:pPr>
        <w:pStyle w:val="afffc"/>
        <w:rPr>
          <w:lang w:val="en-US"/>
        </w:rPr>
      </w:pPr>
    </w:p>
    <w:p w14:paraId="04793A21" w14:textId="77777777" w:rsidR="006A7B96" w:rsidRPr="00022333" w:rsidRDefault="006A7B96" w:rsidP="006A7B96">
      <w:pPr>
        <w:pStyle w:val="afffc"/>
        <w:rPr>
          <w:lang w:val="en-US"/>
        </w:rPr>
      </w:pPr>
    </w:p>
    <w:sectPr w:rsidR="006A7B96" w:rsidRPr="00022333"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05487" w14:textId="77777777" w:rsidR="005D5110" w:rsidRDefault="005D5110">
      <w:r>
        <w:separator/>
      </w:r>
    </w:p>
  </w:endnote>
  <w:endnote w:type="continuationSeparator" w:id="0">
    <w:p w14:paraId="5387E096" w14:textId="77777777" w:rsidR="005D5110" w:rsidRDefault="005D5110">
      <w:r>
        <w:continuationSeparator/>
      </w:r>
    </w:p>
  </w:endnote>
  <w:endnote w:type="continuationNotice" w:id="1">
    <w:p w14:paraId="3DFF9553" w14:textId="77777777" w:rsidR="005D5110" w:rsidRDefault="005D51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vivo type 简 Bold"/>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709EB" w14:textId="77777777" w:rsidR="005D5110" w:rsidRDefault="005D5110">
      <w:r>
        <w:separator/>
      </w:r>
    </w:p>
  </w:footnote>
  <w:footnote w:type="continuationSeparator" w:id="0">
    <w:p w14:paraId="4A685AF6" w14:textId="77777777" w:rsidR="005D5110" w:rsidRDefault="005D5110">
      <w:r>
        <w:continuationSeparator/>
      </w:r>
    </w:p>
  </w:footnote>
  <w:footnote w:type="continuationNotice" w:id="1">
    <w:p w14:paraId="7C806776" w14:textId="77777777" w:rsidR="005D5110" w:rsidRDefault="005D51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ACD44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3"/>
      <w:lvlText w:val="%1."/>
      <w:lvlJc w:val="left"/>
      <w:pPr>
        <w:tabs>
          <w:tab w:val="num" w:pos="926"/>
        </w:tabs>
        <w:ind w:left="926"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4" w15:restartNumberingAfterBreak="0">
    <w:nsid w:val="06651103"/>
    <w:multiLevelType w:val="hybridMultilevel"/>
    <w:tmpl w:val="F5404EB2"/>
    <w:lvl w:ilvl="0" w:tplc="84E4A18C">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BA1EF1"/>
    <w:multiLevelType w:val="hybridMultilevel"/>
    <w:tmpl w:val="A60CA78E"/>
    <w:lvl w:ilvl="0" w:tplc="C3B452B2">
      <w:start w:val="1"/>
      <w:numFmt w:val="bullet"/>
      <w:lvlText w:val="-"/>
      <w:lvlJc w:val="left"/>
      <w:pPr>
        <w:ind w:left="720" w:hanging="360"/>
      </w:pPr>
      <w:rPr>
        <w:rFonts w:ascii="Calibri" w:hAnsi="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4478F1"/>
    <w:multiLevelType w:val="hybridMultilevel"/>
    <w:tmpl w:val="769A671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AE0187E"/>
    <w:multiLevelType w:val="hybridMultilevel"/>
    <w:tmpl w:val="B344C14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7389239F"/>
    <w:multiLevelType w:val="hybridMultilevel"/>
    <w:tmpl w:val="8EF490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6"/>
  </w:num>
  <w:num w:numId="6">
    <w:abstractNumId w:val="8"/>
  </w:num>
  <w:num w:numId="7">
    <w:abstractNumId w:val="5"/>
  </w:num>
  <w:num w:numId="8">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1">
    <w15:presenceInfo w15:providerId="None" w15:userId="vivo 1"/>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0B"/>
    <w:rsid w:val="000006DA"/>
    <w:rsid w:val="000042A8"/>
    <w:rsid w:val="00005387"/>
    <w:rsid w:val="00015A2F"/>
    <w:rsid w:val="00015B80"/>
    <w:rsid w:val="00017253"/>
    <w:rsid w:val="00017A2B"/>
    <w:rsid w:val="0002025C"/>
    <w:rsid w:val="00020AD3"/>
    <w:rsid w:val="00022E4A"/>
    <w:rsid w:val="00024DFF"/>
    <w:rsid w:val="000322D8"/>
    <w:rsid w:val="00040868"/>
    <w:rsid w:val="00040F19"/>
    <w:rsid w:val="000448E5"/>
    <w:rsid w:val="00045411"/>
    <w:rsid w:val="000456A1"/>
    <w:rsid w:val="00045ABE"/>
    <w:rsid w:val="00050FA6"/>
    <w:rsid w:val="0005446F"/>
    <w:rsid w:val="00054873"/>
    <w:rsid w:val="000549FC"/>
    <w:rsid w:val="000603EC"/>
    <w:rsid w:val="00062977"/>
    <w:rsid w:val="000649F6"/>
    <w:rsid w:val="000677B3"/>
    <w:rsid w:val="00070BC1"/>
    <w:rsid w:val="0007191C"/>
    <w:rsid w:val="00072522"/>
    <w:rsid w:val="00072D2F"/>
    <w:rsid w:val="00073145"/>
    <w:rsid w:val="0008238E"/>
    <w:rsid w:val="000930A7"/>
    <w:rsid w:val="0009310E"/>
    <w:rsid w:val="000942E5"/>
    <w:rsid w:val="000950A5"/>
    <w:rsid w:val="00095404"/>
    <w:rsid w:val="00096E33"/>
    <w:rsid w:val="000A4244"/>
    <w:rsid w:val="000A4BF1"/>
    <w:rsid w:val="000A613F"/>
    <w:rsid w:val="000A6394"/>
    <w:rsid w:val="000A7A5A"/>
    <w:rsid w:val="000B0A99"/>
    <w:rsid w:val="000B0B0E"/>
    <w:rsid w:val="000B5C43"/>
    <w:rsid w:val="000B7FED"/>
    <w:rsid w:val="000C038A"/>
    <w:rsid w:val="000C0503"/>
    <w:rsid w:val="000C2B64"/>
    <w:rsid w:val="000C36C0"/>
    <w:rsid w:val="000C61B2"/>
    <w:rsid w:val="000C6598"/>
    <w:rsid w:val="000D44B3"/>
    <w:rsid w:val="000D755F"/>
    <w:rsid w:val="000E12D9"/>
    <w:rsid w:val="000E48BB"/>
    <w:rsid w:val="000E72BB"/>
    <w:rsid w:val="000F1485"/>
    <w:rsid w:val="000F2C76"/>
    <w:rsid w:val="000F53D3"/>
    <w:rsid w:val="000F5DF3"/>
    <w:rsid w:val="000F7E51"/>
    <w:rsid w:val="001000F7"/>
    <w:rsid w:val="00104BAF"/>
    <w:rsid w:val="00104EA2"/>
    <w:rsid w:val="00106837"/>
    <w:rsid w:val="00107115"/>
    <w:rsid w:val="0011060C"/>
    <w:rsid w:val="00110D04"/>
    <w:rsid w:val="00111383"/>
    <w:rsid w:val="0011299B"/>
    <w:rsid w:val="0011495D"/>
    <w:rsid w:val="00115156"/>
    <w:rsid w:val="001151C2"/>
    <w:rsid w:val="00115BE5"/>
    <w:rsid w:val="00116E50"/>
    <w:rsid w:val="001179F4"/>
    <w:rsid w:val="00121249"/>
    <w:rsid w:val="001231EB"/>
    <w:rsid w:val="001235E6"/>
    <w:rsid w:val="0012392D"/>
    <w:rsid w:val="00125B1D"/>
    <w:rsid w:val="00127AF7"/>
    <w:rsid w:val="00130069"/>
    <w:rsid w:val="00134E80"/>
    <w:rsid w:val="00142E07"/>
    <w:rsid w:val="00143ADE"/>
    <w:rsid w:val="001441C5"/>
    <w:rsid w:val="00144757"/>
    <w:rsid w:val="0014482B"/>
    <w:rsid w:val="0014532D"/>
    <w:rsid w:val="00145578"/>
    <w:rsid w:val="00145D43"/>
    <w:rsid w:val="001472D0"/>
    <w:rsid w:val="00152D7C"/>
    <w:rsid w:val="0015491A"/>
    <w:rsid w:val="0015678E"/>
    <w:rsid w:val="00156CC8"/>
    <w:rsid w:val="00156E06"/>
    <w:rsid w:val="00160781"/>
    <w:rsid w:val="001705D3"/>
    <w:rsid w:val="0017185C"/>
    <w:rsid w:val="00172D54"/>
    <w:rsid w:val="001748AF"/>
    <w:rsid w:val="00174E4B"/>
    <w:rsid w:val="001819F7"/>
    <w:rsid w:val="00181B90"/>
    <w:rsid w:val="0018217F"/>
    <w:rsid w:val="001848CA"/>
    <w:rsid w:val="001850FE"/>
    <w:rsid w:val="00185132"/>
    <w:rsid w:val="0018787F"/>
    <w:rsid w:val="00190B96"/>
    <w:rsid w:val="00192C46"/>
    <w:rsid w:val="00196D9C"/>
    <w:rsid w:val="001A08B3"/>
    <w:rsid w:val="001A3008"/>
    <w:rsid w:val="001A33A1"/>
    <w:rsid w:val="001A451E"/>
    <w:rsid w:val="001A4DE4"/>
    <w:rsid w:val="001A530E"/>
    <w:rsid w:val="001A7B60"/>
    <w:rsid w:val="001B37AF"/>
    <w:rsid w:val="001B52F0"/>
    <w:rsid w:val="001B53D5"/>
    <w:rsid w:val="001B7A65"/>
    <w:rsid w:val="001C0843"/>
    <w:rsid w:val="001C2F76"/>
    <w:rsid w:val="001C3A2D"/>
    <w:rsid w:val="001C4919"/>
    <w:rsid w:val="001C6B68"/>
    <w:rsid w:val="001C6E8A"/>
    <w:rsid w:val="001D0ACA"/>
    <w:rsid w:val="001D17EA"/>
    <w:rsid w:val="001D468C"/>
    <w:rsid w:val="001D57CA"/>
    <w:rsid w:val="001D782A"/>
    <w:rsid w:val="001E0238"/>
    <w:rsid w:val="001E41F3"/>
    <w:rsid w:val="001F2B62"/>
    <w:rsid w:val="001F30C9"/>
    <w:rsid w:val="001F3920"/>
    <w:rsid w:val="001F408D"/>
    <w:rsid w:val="00200C42"/>
    <w:rsid w:val="00203735"/>
    <w:rsid w:val="00205E2D"/>
    <w:rsid w:val="00206531"/>
    <w:rsid w:val="0020669B"/>
    <w:rsid w:val="00207370"/>
    <w:rsid w:val="00210E20"/>
    <w:rsid w:val="0021460E"/>
    <w:rsid w:val="00215040"/>
    <w:rsid w:val="00217F93"/>
    <w:rsid w:val="0022024E"/>
    <w:rsid w:val="0022102B"/>
    <w:rsid w:val="00221F75"/>
    <w:rsid w:val="00223980"/>
    <w:rsid w:val="00224033"/>
    <w:rsid w:val="002249D7"/>
    <w:rsid w:val="002266CE"/>
    <w:rsid w:val="002277F4"/>
    <w:rsid w:val="00232F9E"/>
    <w:rsid w:val="00234BED"/>
    <w:rsid w:val="00234CF9"/>
    <w:rsid w:val="00234DBE"/>
    <w:rsid w:val="00235866"/>
    <w:rsid w:val="00236039"/>
    <w:rsid w:val="002372D8"/>
    <w:rsid w:val="0023787C"/>
    <w:rsid w:val="00237D79"/>
    <w:rsid w:val="00242762"/>
    <w:rsid w:val="00245EF8"/>
    <w:rsid w:val="00246A43"/>
    <w:rsid w:val="002513F1"/>
    <w:rsid w:val="0025167E"/>
    <w:rsid w:val="00252444"/>
    <w:rsid w:val="0025360F"/>
    <w:rsid w:val="002550DA"/>
    <w:rsid w:val="002575B2"/>
    <w:rsid w:val="0026004D"/>
    <w:rsid w:val="00260ADB"/>
    <w:rsid w:val="00262C4C"/>
    <w:rsid w:val="002640DD"/>
    <w:rsid w:val="00264F8D"/>
    <w:rsid w:val="00266D64"/>
    <w:rsid w:val="0027124B"/>
    <w:rsid w:val="002731B3"/>
    <w:rsid w:val="00275D12"/>
    <w:rsid w:val="00283681"/>
    <w:rsid w:val="00284FEB"/>
    <w:rsid w:val="002860C4"/>
    <w:rsid w:val="002864FB"/>
    <w:rsid w:val="00291050"/>
    <w:rsid w:val="0029131C"/>
    <w:rsid w:val="00293CBF"/>
    <w:rsid w:val="002950A2"/>
    <w:rsid w:val="002A22E8"/>
    <w:rsid w:val="002A2FD2"/>
    <w:rsid w:val="002A6763"/>
    <w:rsid w:val="002B1283"/>
    <w:rsid w:val="002B2237"/>
    <w:rsid w:val="002B4CC4"/>
    <w:rsid w:val="002B5741"/>
    <w:rsid w:val="002B7809"/>
    <w:rsid w:val="002C10B3"/>
    <w:rsid w:val="002C274D"/>
    <w:rsid w:val="002C2A72"/>
    <w:rsid w:val="002C417F"/>
    <w:rsid w:val="002C42F9"/>
    <w:rsid w:val="002C5DA9"/>
    <w:rsid w:val="002C5F9B"/>
    <w:rsid w:val="002D7294"/>
    <w:rsid w:val="002E0D43"/>
    <w:rsid w:val="002E216D"/>
    <w:rsid w:val="002E472E"/>
    <w:rsid w:val="002E6537"/>
    <w:rsid w:val="002E6D3F"/>
    <w:rsid w:val="002E7A7F"/>
    <w:rsid w:val="002F0CFD"/>
    <w:rsid w:val="002F2221"/>
    <w:rsid w:val="002F5E7E"/>
    <w:rsid w:val="002F5EAF"/>
    <w:rsid w:val="002F77DA"/>
    <w:rsid w:val="0030007B"/>
    <w:rsid w:val="00300316"/>
    <w:rsid w:val="003015DA"/>
    <w:rsid w:val="003016BF"/>
    <w:rsid w:val="00303E97"/>
    <w:rsid w:val="00305409"/>
    <w:rsid w:val="003076F8"/>
    <w:rsid w:val="00311B21"/>
    <w:rsid w:val="0031500D"/>
    <w:rsid w:val="0031777A"/>
    <w:rsid w:val="00321996"/>
    <w:rsid w:val="00330A60"/>
    <w:rsid w:val="003342DD"/>
    <w:rsid w:val="003354F3"/>
    <w:rsid w:val="0033609B"/>
    <w:rsid w:val="00345005"/>
    <w:rsid w:val="00360385"/>
    <w:rsid w:val="003609EF"/>
    <w:rsid w:val="00361886"/>
    <w:rsid w:val="0036197A"/>
    <w:rsid w:val="0036231A"/>
    <w:rsid w:val="00365495"/>
    <w:rsid w:val="003657AD"/>
    <w:rsid w:val="003669DD"/>
    <w:rsid w:val="0037096F"/>
    <w:rsid w:val="00374DD4"/>
    <w:rsid w:val="00375800"/>
    <w:rsid w:val="00376898"/>
    <w:rsid w:val="003775F7"/>
    <w:rsid w:val="00377853"/>
    <w:rsid w:val="003802DF"/>
    <w:rsid w:val="0038378A"/>
    <w:rsid w:val="00386BF1"/>
    <w:rsid w:val="00387E62"/>
    <w:rsid w:val="00391B3F"/>
    <w:rsid w:val="00393963"/>
    <w:rsid w:val="0039424C"/>
    <w:rsid w:val="0039526E"/>
    <w:rsid w:val="00396765"/>
    <w:rsid w:val="003A2D54"/>
    <w:rsid w:val="003A308D"/>
    <w:rsid w:val="003A7D06"/>
    <w:rsid w:val="003B02DA"/>
    <w:rsid w:val="003B2775"/>
    <w:rsid w:val="003B2FB1"/>
    <w:rsid w:val="003B4196"/>
    <w:rsid w:val="003B4B5A"/>
    <w:rsid w:val="003B5420"/>
    <w:rsid w:val="003B75EC"/>
    <w:rsid w:val="003C0BE3"/>
    <w:rsid w:val="003C28CF"/>
    <w:rsid w:val="003C2A33"/>
    <w:rsid w:val="003C4A76"/>
    <w:rsid w:val="003C7B59"/>
    <w:rsid w:val="003E0154"/>
    <w:rsid w:val="003E1A36"/>
    <w:rsid w:val="003E497F"/>
    <w:rsid w:val="003E4C19"/>
    <w:rsid w:val="003E66D0"/>
    <w:rsid w:val="003F193C"/>
    <w:rsid w:val="003F24A3"/>
    <w:rsid w:val="003F25D2"/>
    <w:rsid w:val="003F43B0"/>
    <w:rsid w:val="003F53AE"/>
    <w:rsid w:val="003F6E04"/>
    <w:rsid w:val="003F7BC2"/>
    <w:rsid w:val="004038A4"/>
    <w:rsid w:val="00404078"/>
    <w:rsid w:val="004052B2"/>
    <w:rsid w:val="00405EC5"/>
    <w:rsid w:val="00406918"/>
    <w:rsid w:val="00407C2E"/>
    <w:rsid w:val="00410371"/>
    <w:rsid w:val="00410593"/>
    <w:rsid w:val="00410EB6"/>
    <w:rsid w:val="004116A3"/>
    <w:rsid w:val="0041232E"/>
    <w:rsid w:val="00412756"/>
    <w:rsid w:val="00412E84"/>
    <w:rsid w:val="0041516B"/>
    <w:rsid w:val="00415C59"/>
    <w:rsid w:val="004168F1"/>
    <w:rsid w:val="00420C6E"/>
    <w:rsid w:val="0042129A"/>
    <w:rsid w:val="004242F1"/>
    <w:rsid w:val="0042476F"/>
    <w:rsid w:val="00425861"/>
    <w:rsid w:val="00425866"/>
    <w:rsid w:val="004266A4"/>
    <w:rsid w:val="00427BC8"/>
    <w:rsid w:val="00431351"/>
    <w:rsid w:val="00431B67"/>
    <w:rsid w:val="00431C67"/>
    <w:rsid w:val="00433A63"/>
    <w:rsid w:val="00434401"/>
    <w:rsid w:val="004359F4"/>
    <w:rsid w:val="004362B3"/>
    <w:rsid w:val="0043764C"/>
    <w:rsid w:val="00441446"/>
    <w:rsid w:val="00443B54"/>
    <w:rsid w:val="00445B60"/>
    <w:rsid w:val="00445CD3"/>
    <w:rsid w:val="00454C57"/>
    <w:rsid w:val="00454DFA"/>
    <w:rsid w:val="00456C40"/>
    <w:rsid w:val="00457168"/>
    <w:rsid w:val="004576B5"/>
    <w:rsid w:val="00461691"/>
    <w:rsid w:val="004620E2"/>
    <w:rsid w:val="00466220"/>
    <w:rsid w:val="00466721"/>
    <w:rsid w:val="00471700"/>
    <w:rsid w:val="00480618"/>
    <w:rsid w:val="00483A25"/>
    <w:rsid w:val="00485700"/>
    <w:rsid w:val="0048621C"/>
    <w:rsid w:val="00491533"/>
    <w:rsid w:val="00493D52"/>
    <w:rsid w:val="004942E1"/>
    <w:rsid w:val="00495564"/>
    <w:rsid w:val="00496A70"/>
    <w:rsid w:val="004A1F95"/>
    <w:rsid w:val="004A384F"/>
    <w:rsid w:val="004A3A5D"/>
    <w:rsid w:val="004A6B75"/>
    <w:rsid w:val="004B2038"/>
    <w:rsid w:val="004B2F15"/>
    <w:rsid w:val="004B2F8A"/>
    <w:rsid w:val="004B352C"/>
    <w:rsid w:val="004B36A1"/>
    <w:rsid w:val="004B3AC0"/>
    <w:rsid w:val="004B7237"/>
    <w:rsid w:val="004B7310"/>
    <w:rsid w:val="004B75B7"/>
    <w:rsid w:val="004B7990"/>
    <w:rsid w:val="004C0C77"/>
    <w:rsid w:val="004C1BB5"/>
    <w:rsid w:val="004C23E8"/>
    <w:rsid w:val="004C3C6D"/>
    <w:rsid w:val="004C3DA7"/>
    <w:rsid w:val="004C7C9B"/>
    <w:rsid w:val="004D0EAF"/>
    <w:rsid w:val="004D126A"/>
    <w:rsid w:val="004D12A9"/>
    <w:rsid w:val="004D2060"/>
    <w:rsid w:val="004D27B1"/>
    <w:rsid w:val="004D5597"/>
    <w:rsid w:val="004D76D0"/>
    <w:rsid w:val="004E04ED"/>
    <w:rsid w:val="004E0B10"/>
    <w:rsid w:val="004E19E5"/>
    <w:rsid w:val="004E1F20"/>
    <w:rsid w:val="004F04EE"/>
    <w:rsid w:val="004F07D8"/>
    <w:rsid w:val="004F10D1"/>
    <w:rsid w:val="00504DDE"/>
    <w:rsid w:val="0050560F"/>
    <w:rsid w:val="00511280"/>
    <w:rsid w:val="0051159A"/>
    <w:rsid w:val="00513740"/>
    <w:rsid w:val="005141D9"/>
    <w:rsid w:val="0051580D"/>
    <w:rsid w:val="005161DD"/>
    <w:rsid w:val="00516D96"/>
    <w:rsid w:val="00520992"/>
    <w:rsid w:val="00520D84"/>
    <w:rsid w:val="00520E29"/>
    <w:rsid w:val="00521404"/>
    <w:rsid w:val="00521793"/>
    <w:rsid w:val="00522682"/>
    <w:rsid w:val="0052350F"/>
    <w:rsid w:val="00523BF6"/>
    <w:rsid w:val="00526979"/>
    <w:rsid w:val="005310F8"/>
    <w:rsid w:val="00531D92"/>
    <w:rsid w:val="00532478"/>
    <w:rsid w:val="005334C6"/>
    <w:rsid w:val="00534B38"/>
    <w:rsid w:val="00535121"/>
    <w:rsid w:val="00540DCA"/>
    <w:rsid w:val="005432F5"/>
    <w:rsid w:val="00544FA1"/>
    <w:rsid w:val="00547111"/>
    <w:rsid w:val="00550B2E"/>
    <w:rsid w:val="00552EB6"/>
    <w:rsid w:val="005552EB"/>
    <w:rsid w:val="00560A72"/>
    <w:rsid w:val="00561863"/>
    <w:rsid w:val="00562FFB"/>
    <w:rsid w:val="00570675"/>
    <w:rsid w:val="00573869"/>
    <w:rsid w:val="005739F1"/>
    <w:rsid w:val="00576798"/>
    <w:rsid w:val="0058230A"/>
    <w:rsid w:val="0058239F"/>
    <w:rsid w:val="005827D7"/>
    <w:rsid w:val="00585A25"/>
    <w:rsid w:val="00585A35"/>
    <w:rsid w:val="00590B72"/>
    <w:rsid w:val="00590F90"/>
    <w:rsid w:val="00592D74"/>
    <w:rsid w:val="00595200"/>
    <w:rsid w:val="005952A4"/>
    <w:rsid w:val="005959EB"/>
    <w:rsid w:val="005A30A0"/>
    <w:rsid w:val="005A3ABB"/>
    <w:rsid w:val="005A5579"/>
    <w:rsid w:val="005A59B6"/>
    <w:rsid w:val="005B191E"/>
    <w:rsid w:val="005B1DC0"/>
    <w:rsid w:val="005B1FB2"/>
    <w:rsid w:val="005B6365"/>
    <w:rsid w:val="005B6A92"/>
    <w:rsid w:val="005B6FC4"/>
    <w:rsid w:val="005C0543"/>
    <w:rsid w:val="005C081C"/>
    <w:rsid w:val="005C31C5"/>
    <w:rsid w:val="005C543D"/>
    <w:rsid w:val="005C61B7"/>
    <w:rsid w:val="005C77AD"/>
    <w:rsid w:val="005D0F65"/>
    <w:rsid w:val="005D1BB1"/>
    <w:rsid w:val="005D2426"/>
    <w:rsid w:val="005D2795"/>
    <w:rsid w:val="005D2AA0"/>
    <w:rsid w:val="005D329C"/>
    <w:rsid w:val="005D419E"/>
    <w:rsid w:val="005D5110"/>
    <w:rsid w:val="005E0FD9"/>
    <w:rsid w:val="005E11FA"/>
    <w:rsid w:val="005E2C44"/>
    <w:rsid w:val="005E3755"/>
    <w:rsid w:val="005E40B8"/>
    <w:rsid w:val="005E4811"/>
    <w:rsid w:val="005E55CD"/>
    <w:rsid w:val="005F020E"/>
    <w:rsid w:val="005F179E"/>
    <w:rsid w:val="005F29C1"/>
    <w:rsid w:val="006005D5"/>
    <w:rsid w:val="006037D9"/>
    <w:rsid w:val="0060760C"/>
    <w:rsid w:val="00607790"/>
    <w:rsid w:val="006100E5"/>
    <w:rsid w:val="00611F57"/>
    <w:rsid w:val="006142D8"/>
    <w:rsid w:val="00615D6D"/>
    <w:rsid w:val="00621188"/>
    <w:rsid w:val="0062167C"/>
    <w:rsid w:val="00622478"/>
    <w:rsid w:val="0062247E"/>
    <w:rsid w:val="006230D6"/>
    <w:rsid w:val="006257ED"/>
    <w:rsid w:val="00627045"/>
    <w:rsid w:val="006301A4"/>
    <w:rsid w:val="00635338"/>
    <w:rsid w:val="00635798"/>
    <w:rsid w:val="006365B9"/>
    <w:rsid w:val="0063695C"/>
    <w:rsid w:val="006422F1"/>
    <w:rsid w:val="00642C85"/>
    <w:rsid w:val="00642CFD"/>
    <w:rsid w:val="00644F55"/>
    <w:rsid w:val="00646EE7"/>
    <w:rsid w:val="0065029D"/>
    <w:rsid w:val="0065118A"/>
    <w:rsid w:val="006511CD"/>
    <w:rsid w:val="00651F22"/>
    <w:rsid w:val="00653DE4"/>
    <w:rsid w:val="00656BEE"/>
    <w:rsid w:val="006622FE"/>
    <w:rsid w:val="00664690"/>
    <w:rsid w:val="00665B6C"/>
    <w:rsid w:val="00665C47"/>
    <w:rsid w:val="00667715"/>
    <w:rsid w:val="00671727"/>
    <w:rsid w:val="00673186"/>
    <w:rsid w:val="00673D4C"/>
    <w:rsid w:val="00674EE6"/>
    <w:rsid w:val="00676153"/>
    <w:rsid w:val="00682CF0"/>
    <w:rsid w:val="00683D3E"/>
    <w:rsid w:val="00686F7F"/>
    <w:rsid w:val="00690FE2"/>
    <w:rsid w:val="00691375"/>
    <w:rsid w:val="006914DE"/>
    <w:rsid w:val="006945BB"/>
    <w:rsid w:val="00695808"/>
    <w:rsid w:val="0069679A"/>
    <w:rsid w:val="006975AA"/>
    <w:rsid w:val="006A165D"/>
    <w:rsid w:val="006A1DC9"/>
    <w:rsid w:val="006A2B70"/>
    <w:rsid w:val="006A4B60"/>
    <w:rsid w:val="006A7B96"/>
    <w:rsid w:val="006B32FA"/>
    <w:rsid w:val="006B4357"/>
    <w:rsid w:val="006B46FB"/>
    <w:rsid w:val="006B5827"/>
    <w:rsid w:val="006B6ECE"/>
    <w:rsid w:val="006C1A0B"/>
    <w:rsid w:val="006C1E42"/>
    <w:rsid w:val="006C2668"/>
    <w:rsid w:val="006C3A70"/>
    <w:rsid w:val="006C631F"/>
    <w:rsid w:val="006C655B"/>
    <w:rsid w:val="006C7652"/>
    <w:rsid w:val="006D299D"/>
    <w:rsid w:val="006D7040"/>
    <w:rsid w:val="006D7979"/>
    <w:rsid w:val="006E0D62"/>
    <w:rsid w:val="006E21FB"/>
    <w:rsid w:val="006E23F8"/>
    <w:rsid w:val="006E6540"/>
    <w:rsid w:val="006E71D8"/>
    <w:rsid w:val="006E7213"/>
    <w:rsid w:val="006F0B03"/>
    <w:rsid w:val="006F1124"/>
    <w:rsid w:val="006F1FB2"/>
    <w:rsid w:val="006F5687"/>
    <w:rsid w:val="007004F0"/>
    <w:rsid w:val="00700C31"/>
    <w:rsid w:val="00705C07"/>
    <w:rsid w:val="0070724A"/>
    <w:rsid w:val="00710CCF"/>
    <w:rsid w:val="00711A84"/>
    <w:rsid w:val="00714AA2"/>
    <w:rsid w:val="00715CD2"/>
    <w:rsid w:val="00717078"/>
    <w:rsid w:val="0071739B"/>
    <w:rsid w:val="007208F4"/>
    <w:rsid w:val="00721C95"/>
    <w:rsid w:val="00723554"/>
    <w:rsid w:val="00724CA4"/>
    <w:rsid w:val="0072626B"/>
    <w:rsid w:val="00726C91"/>
    <w:rsid w:val="00727995"/>
    <w:rsid w:val="00735145"/>
    <w:rsid w:val="00735B3C"/>
    <w:rsid w:val="00737C13"/>
    <w:rsid w:val="00737D17"/>
    <w:rsid w:val="00737E3F"/>
    <w:rsid w:val="007401D0"/>
    <w:rsid w:val="007450D0"/>
    <w:rsid w:val="00751100"/>
    <w:rsid w:val="007518F7"/>
    <w:rsid w:val="00751AEF"/>
    <w:rsid w:val="00752AF8"/>
    <w:rsid w:val="007574A2"/>
    <w:rsid w:val="007602F7"/>
    <w:rsid w:val="00761DBD"/>
    <w:rsid w:val="00761E7C"/>
    <w:rsid w:val="00762C02"/>
    <w:rsid w:val="0076519B"/>
    <w:rsid w:val="0077044F"/>
    <w:rsid w:val="00770A9D"/>
    <w:rsid w:val="00773128"/>
    <w:rsid w:val="0077661A"/>
    <w:rsid w:val="0077675F"/>
    <w:rsid w:val="00782EFE"/>
    <w:rsid w:val="00784A12"/>
    <w:rsid w:val="0078512F"/>
    <w:rsid w:val="00785295"/>
    <w:rsid w:val="00786105"/>
    <w:rsid w:val="00790B74"/>
    <w:rsid w:val="00792342"/>
    <w:rsid w:val="0079330A"/>
    <w:rsid w:val="00793ACB"/>
    <w:rsid w:val="00794D1F"/>
    <w:rsid w:val="007977A8"/>
    <w:rsid w:val="007A094B"/>
    <w:rsid w:val="007A1EB9"/>
    <w:rsid w:val="007A6BC3"/>
    <w:rsid w:val="007B05B1"/>
    <w:rsid w:val="007B512A"/>
    <w:rsid w:val="007B55FF"/>
    <w:rsid w:val="007C0A4E"/>
    <w:rsid w:val="007C2097"/>
    <w:rsid w:val="007C24C7"/>
    <w:rsid w:val="007C2830"/>
    <w:rsid w:val="007C6887"/>
    <w:rsid w:val="007C6FFA"/>
    <w:rsid w:val="007C75C8"/>
    <w:rsid w:val="007C7A86"/>
    <w:rsid w:val="007C7AD3"/>
    <w:rsid w:val="007D01B3"/>
    <w:rsid w:val="007D2DFA"/>
    <w:rsid w:val="007D5236"/>
    <w:rsid w:val="007D5A20"/>
    <w:rsid w:val="007D6A07"/>
    <w:rsid w:val="007D79AB"/>
    <w:rsid w:val="007E095A"/>
    <w:rsid w:val="007E189F"/>
    <w:rsid w:val="007E1F26"/>
    <w:rsid w:val="007E68E1"/>
    <w:rsid w:val="007F16A2"/>
    <w:rsid w:val="007F263A"/>
    <w:rsid w:val="007F3956"/>
    <w:rsid w:val="007F561D"/>
    <w:rsid w:val="007F577F"/>
    <w:rsid w:val="007F57DC"/>
    <w:rsid w:val="007F5B59"/>
    <w:rsid w:val="007F7259"/>
    <w:rsid w:val="008018B9"/>
    <w:rsid w:val="008040A8"/>
    <w:rsid w:val="008063CC"/>
    <w:rsid w:val="00810423"/>
    <w:rsid w:val="00810A1A"/>
    <w:rsid w:val="008112AD"/>
    <w:rsid w:val="00811382"/>
    <w:rsid w:val="0081325C"/>
    <w:rsid w:val="008170DA"/>
    <w:rsid w:val="008267D6"/>
    <w:rsid w:val="008279FA"/>
    <w:rsid w:val="008310E9"/>
    <w:rsid w:val="0083172A"/>
    <w:rsid w:val="00831903"/>
    <w:rsid w:val="00835114"/>
    <w:rsid w:val="00835AD7"/>
    <w:rsid w:val="00837576"/>
    <w:rsid w:val="008415F9"/>
    <w:rsid w:val="00843A25"/>
    <w:rsid w:val="00843AB8"/>
    <w:rsid w:val="0084466D"/>
    <w:rsid w:val="00846FAF"/>
    <w:rsid w:val="00850169"/>
    <w:rsid w:val="00851209"/>
    <w:rsid w:val="00851BF5"/>
    <w:rsid w:val="00852566"/>
    <w:rsid w:val="0085413A"/>
    <w:rsid w:val="00854218"/>
    <w:rsid w:val="00854693"/>
    <w:rsid w:val="008549B4"/>
    <w:rsid w:val="00856E9A"/>
    <w:rsid w:val="00861677"/>
    <w:rsid w:val="0086258D"/>
    <w:rsid w:val="008626E7"/>
    <w:rsid w:val="00866135"/>
    <w:rsid w:val="00866803"/>
    <w:rsid w:val="00870EE7"/>
    <w:rsid w:val="008749AA"/>
    <w:rsid w:val="00880170"/>
    <w:rsid w:val="00883380"/>
    <w:rsid w:val="00884DC3"/>
    <w:rsid w:val="00885256"/>
    <w:rsid w:val="00885E67"/>
    <w:rsid w:val="008863B9"/>
    <w:rsid w:val="008866B9"/>
    <w:rsid w:val="00886D29"/>
    <w:rsid w:val="00892684"/>
    <w:rsid w:val="00892D53"/>
    <w:rsid w:val="00895D59"/>
    <w:rsid w:val="00897773"/>
    <w:rsid w:val="00897E1F"/>
    <w:rsid w:val="008A00E7"/>
    <w:rsid w:val="008A164B"/>
    <w:rsid w:val="008A1A5E"/>
    <w:rsid w:val="008A45A6"/>
    <w:rsid w:val="008A4935"/>
    <w:rsid w:val="008A79BC"/>
    <w:rsid w:val="008B21A4"/>
    <w:rsid w:val="008B4535"/>
    <w:rsid w:val="008B493B"/>
    <w:rsid w:val="008B4F16"/>
    <w:rsid w:val="008C1D5D"/>
    <w:rsid w:val="008C22E4"/>
    <w:rsid w:val="008C42FB"/>
    <w:rsid w:val="008C74A8"/>
    <w:rsid w:val="008C7ED9"/>
    <w:rsid w:val="008D184E"/>
    <w:rsid w:val="008D1E24"/>
    <w:rsid w:val="008D3CCC"/>
    <w:rsid w:val="008D56B3"/>
    <w:rsid w:val="008E15DF"/>
    <w:rsid w:val="008E1966"/>
    <w:rsid w:val="008E304B"/>
    <w:rsid w:val="008E7D25"/>
    <w:rsid w:val="008F05B5"/>
    <w:rsid w:val="008F0E48"/>
    <w:rsid w:val="008F20A8"/>
    <w:rsid w:val="008F3789"/>
    <w:rsid w:val="008F686C"/>
    <w:rsid w:val="008F72B6"/>
    <w:rsid w:val="008F75B1"/>
    <w:rsid w:val="00902781"/>
    <w:rsid w:val="00902862"/>
    <w:rsid w:val="00904694"/>
    <w:rsid w:val="00904C99"/>
    <w:rsid w:val="009064E3"/>
    <w:rsid w:val="0091055F"/>
    <w:rsid w:val="009110BF"/>
    <w:rsid w:val="009141C2"/>
    <w:rsid w:val="00914551"/>
    <w:rsid w:val="009148DE"/>
    <w:rsid w:val="00915659"/>
    <w:rsid w:val="009175E8"/>
    <w:rsid w:val="0092049E"/>
    <w:rsid w:val="00920D01"/>
    <w:rsid w:val="0092115B"/>
    <w:rsid w:val="009211E8"/>
    <w:rsid w:val="00921444"/>
    <w:rsid w:val="009223D1"/>
    <w:rsid w:val="00922570"/>
    <w:rsid w:val="00923818"/>
    <w:rsid w:val="00924561"/>
    <w:rsid w:val="00936229"/>
    <w:rsid w:val="0093685D"/>
    <w:rsid w:val="00937D65"/>
    <w:rsid w:val="009406D9"/>
    <w:rsid w:val="00941E30"/>
    <w:rsid w:val="00945596"/>
    <w:rsid w:val="009460C9"/>
    <w:rsid w:val="0095017E"/>
    <w:rsid w:val="00951398"/>
    <w:rsid w:val="009517C7"/>
    <w:rsid w:val="00954CE7"/>
    <w:rsid w:val="00955C82"/>
    <w:rsid w:val="00957FDB"/>
    <w:rsid w:val="00962FED"/>
    <w:rsid w:val="00965765"/>
    <w:rsid w:val="00972D4E"/>
    <w:rsid w:val="00973229"/>
    <w:rsid w:val="00973C2D"/>
    <w:rsid w:val="00976CD8"/>
    <w:rsid w:val="009770E8"/>
    <w:rsid w:val="009777D9"/>
    <w:rsid w:val="0098214A"/>
    <w:rsid w:val="009835E8"/>
    <w:rsid w:val="00983749"/>
    <w:rsid w:val="00986002"/>
    <w:rsid w:val="0099072F"/>
    <w:rsid w:val="00991853"/>
    <w:rsid w:val="00991B88"/>
    <w:rsid w:val="009923CD"/>
    <w:rsid w:val="00995FB1"/>
    <w:rsid w:val="009978C1"/>
    <w:rsid w:val="00997F44"/>
    <w:rsid w:val="009A02C7"/>
    <w:rsid w:val="009A02D0"/>
    <w:rsid w:val="009A1993"/>
    <w:rsid w:val="009A2943"/>
    <w:rsid w:val="009A35AC"/>
    <w:rsid w:val="009A41A5"/>
    <w:rsid w:val="009A4D30"/>
    <w:rsid w:val="009A4E5F"/>
    <w:rsid w:val="009A5753"/>
    <w:rsid w:val="009A579D"/>
    <w:rsid w:val="009A5E4F"/>
    <w:rsid w:val="009B3611"/>
    <w:rsid w:val="009B435E"/>
    <w:rsid w:val="009B4C80"/>
    <w:rsid w:val="009B6374"/>
    <w:rsid w:val="009B6BDF"/>
    <w:rsid w:val="009B753F"/>
    <w:rsid w:val="009C170B"/>
    <w:rsid w:val="009C3B50"/>
    <w:rsid w:val="009C456E"/>
    <w:rsid w:val="009C64A4"/>
    <w:rsid w:val="009C737F"/>
    <w:rsid w:val="009D021E"/>
    <w:rsid w:val="009D09FA"/>
    <w:rsid w:val="009D31AE"/>
    <w:rsid w:val="009D365C"/>
    <w:rsid w:val="009D4FBB"/>
    <w:rsid w:val="009D54B5"/>
    <w:rsid w:val="009E007D"/>
    <w:rsid w:val="009E19CD"/>
    <w:rsid w:val="009E20D8"/>
    <w:rsid w:val="009E2438"/>
    <w:rsid w:val="009E3297"/>
    <w:rsid w:val="009E3D45"/>
    <w:rsid w:val="009E6D9C"/>
    <w:rsid w:val="009F21E5"/>
    <w:rsid w:val="009F734F"/>
    <w:rsid w:val="009F74B7"/>
    <w:rsid w:val="009F7A22"/>
    <w:rsid w:val="00A01DC6"/>
    <w:rsid w:val="00A03296"/>
    <w:rsid w:val="00A036D0"/>
    <w:rsid w:val="00A04F0C"/>
    <w:rsid w:val="00A063E9"/>
    <w:rsid w:val="00A0648C"/>
    <w:rsid w:val="00A07516"/>
    <w:rsid w:val="00A12097"/>
    <w:rsid w:val="00A13118"/>
    <w:rsid w:val="00A135F2"/>
    <w:rsid w:val="00A13944"/>
    <w:rsid w:val="00A16B03"/>
    <w:rsid w:val="00A1708D"/>
    <w:rsid w:val="00A20504"/>
    <w:rsid w:val="00A20D52"/>
    <w:rsid w:val="00A211AC"/>
    <w:rsid w:val="00A21AF4"/>
    <w:rsid w:val="00A24205"/>
    <w:rsid w:val="00A246B6"/>
    <w:rsid w:val="00A2572D"/>
    <w:rsid w:val="00A30313"/>
    <w:rsid w:val="00A30F78"/>
    <w:rsid w:val="00A3217F"/>
    <w:rsid w:val="00A338C8"/>
    <w:rsid w:val="00A33971"/>
    <w:rsid w:val="00A34E16"/>
    <w:rsid w:val="00A35084"/>
    <w:rsid w:val="00A36E7F"/>
    <w:rsid w:val="00A40552"/>
    <w:rsid w:val="00A40BC9"/>
    <w:rsid w:val="00A40FC6"/>
    <w:rsid w:val="00A430CF"/>
    <w:rsid w:val="00A43C42"/>
    <w:rsid w:val="00A47E70"/>
    <w:rsid w:val="00A50CF0"/>
    <w:rsid w:val="00A510F3"/>
    <w:rsid w:val="00A52C4E"/>
    <w:rsid w:val="00A538C0"/>
    <w:rsid w:val="00A60388"/>
    <w:rsid w:val="00A61EE4"/>
    <w:rsid w:val="00A63EB3"/>
    <w:rsid w:val="00A7085F"/>
    <w:rsid w:val="00A71D88"/>
    <w:rsid w:val="00A7383B"/>
    <w:rsid w:val="00A73FD1"/>
    <w:rsid w:val="00A74B57"/>
    <w:rsid w:val="00A76140"/>
    <w:rsid w:val="00A762C4"/>
    <w:rsid w:val="00A7671C"/>
    <w:rsid w:val="00A77327"/>
    <w:rsid w:val="00A8026A"/>
    <w:rsid w:val="00A80C88"/>
    <w:rsid w:val="00A8131D"/>
    <w:rsid w:val="00A81745"/>
    <w:rsid w:val="00A827F4"/>
    <w:rsid w:val="00A8452F"/>
    <w:rsid w:val="00A8659B"/>
    <w:rsid w:val="00A9204C"/>
    <w:rsid w:val="00AA22A4"/>
    <w:rsid w:val="00AA2791"/>
    <w:rsid w:val="00AA2CBC"/>
    <w:rsid w:val="00AA47E6"/>
    <w:rsid w:val="00AA5B92"/>
    <w:rsid w:val="00AA7442"/>
    <w:rsid w:val="00AB1752"/>
    <w:rsid w:val="00AB2532"/>
    <w:rsid w:val="00AB4638"/>
    <w:rsid w:val="00AB5393"/>
    <w:rsid w:val="00AC1479"/>
    <w:rsid w:val="00AC5623"/>
    <w:rsid w:val="00AC5820"/>
    <w:rsid w:val="00AC59B5"/>
    <w:rsid w:val="00AC7EBB"/>
    <w:rsid w:val="00AD140B"/>
    <w:rsid w:val="00AD1CD8"/>
    <w:rsid w:val="00AD3A5D"/>
    <w:rsid w:val="00AD3EBA"/>
    <w:rsid w:val="00AD7EF6"/>
    <w:rsid w:val="00AE0AF2"/>
    <w:rsid w:val="00AE1A6F"/>
    <w:rsid w:val="00AE1F15"/>
    <w:rsid w:val="00AE4352"/>
    <w:rsid w:val="00AE43C0"/>
    <w:rsid w:val="00AE4519"/>
    <w:rsid w:val="00AE7B20"/>
    <w:rsid w:val="00AE7E78"/>
    <w:rsid w:val="00AF1180"/>
    <w:rsid w:val="00AF1393"/>
    <w:rsid w:val="00AF2EA8"/>
    <w:rsid w:val="00AF3F2A"/>
    <w:rsid w:val="00AF4DB5"/>
    <w:rsid w:val="00AF50F7"/>
    <w:rsid w:val="00AF5296"/>
    <w:rsid w:val="00AF56F5"/>
    <w:rsid w:val="00AF645D"/>
    <w:rsid w:val="00B008C1"/>
    <w:rsid w:val="00B04663"/>
    <w:rsid w:val="00B057AC"/>
    <w:rsid w:val="00B11456"/>
    <w:rsid w:val="00B12C1B"/>
    <w:rsid w:val="00B12E34"/>
    <w:rsid w:val="00B13C32"/>
    <w:rsid w:val="00B14356"/>
    <w:rsid w:val="00B156B4"/>
    <w:rsid w:val="00B17744"/>
    <w:rsid w:val="00B23877"/>
    <w:rsid w:val="00B258BB"/>
    <w:rsid w:val="00B25A24"/>
    <w:rsid w:val="00B271B4"/>
    <w:rsid w:val="00B31B1F"/>
    <w:rsid w:val="00B359E6"/>
    <w:rsid w:val="00B35FD2"/>
    <w:rsid w:val="00B3756B"/>
    <w:rsid w:val="00B525E8"/>
    <w:rsid w:val="00B52D31"/>
    <w:rsid w:val="00B55212"/>
    <w:rsid w:val="00B56794"/>
    <w:rsid w:val="00B61A90"/>
    <w:rsid w:val="00B622F1"/>
    <w:rsid w:val="00B65375"/>
    <w:rsid w:val="00B65A8A"/>
    <w:rsid w:val="00B65DAD"/>
    <w:rsid w:val="00B67B97"/>
    <w:rsid w:val="00B7004D"/>
    <w:rsid w:val="00B740FB"/>
    <w:rsid w:val="00B746C9"/>
    <w:rsid w:val="00B77E1B"/>
    <w:rsid w:val="00B80004"/>
    <w:rsid w:val="00B804C8"/>
    <w:rsid w:val="00B87027"/>
    <w:rsid w:val="00B90A0D"/>
    <w:rsid w:val="00B946DA"/>
    <w:rsid w:val="00B94B19"/>
    <w:rsid w:val="00B94FCE"/>
    <w:rsid w:val="00B968C8"/>
    <w:rsid w:val="00BA0464"/>
    <w:rsid w:val="00BA0658"/>
    <w:rsid w:val="00BA0C7E"/>
    <w:rsid w:val="00BA108F"/>
    <w:rsid w:val="00BA1284"/>
    <w:rsid w:val="00BA255B"/>
    <w:rsid w:val="00BA30A1"/>
    <w:rsid w:val="00BA32C5"/>
    <w:rsid w:val="00BA3EC5"/>
    <w:rsid w:val="00BA4445"/>
    <w:rsid w:val="00BA4A29"/>
    <w:rsid w:val="00BA51D9"/>
    <w:rsid w:val="00BA584B"/>
    <w:rsid w:val="00BA5D45"/>
    <w:rsid w:val="00BA635F"/>
    <w:rsid w:val="00BB007B"/>
    <w:rsid w:val="00BB5DFC"/>
    <w:rsid w:val="00BB6221"/>
    <w:rsid w:val="00BC1A84"/>
    <w:rsid w:val="00BD1F57"/>
    <w:rsid w:val="00BD279D"/>
    <w:rsid w:val="00BD377F"/>
    <w:rsid w:val="00BD3906"/>
    <w:rsid w:val="00BD431A"/>
    <w:rsid w:val="00BD4C1F"/>
    <w:rsid w:val="00BD6BB8"/>
    <w:rsid w:val="00BE491A"/>
    <w:rsid w:val="00BE5DC9"/>
    <w:rsid w:val="00BE61E9"/>
    <w:rsid w:val="00BE7EC4"/>
    <w:rsid w:val="00BF2C7E"/>
    <w:rsid w:val="00BF31F7"/>
    <w:rsid w:val="00BF76C9"/>
    <w:rsid w:val="00C0072E"/>
    <w:rsid w:val="00C008ED"/>
    <w:rsid w:val="00C03E54"/>
    <w:rsid w:val="00C11028"/>
    <w:rsid w:val="00C12B20"/>
    <w:rsid w:val="00C1457B"/>
    <w:rsid w:val="00C15DB2"/>
    <w:rsid w:val="00C211E2"/>
    <w:rsid w:val="00C215E9"/>
    <w:rsid w:val="00C2221F"/>
    <w:rsid w:val="00C23266"/>
    <w:rsid w:val="00C239A5"/>
    <w:rsid w:val="00C23E61"/>
    <w:rsid w:val="00C24752"/>
    <w:rsid w:val="00C26E80"/>
    <w:rsid w:val="00C27E43"/>
    <w:rsid w:val="00C35B11"/>
    <w:rsid w:val="00C3635D"/>
    <w:rsid w:val="00C37967"/>
    <w:rsid w:val="00C45915"/>
    <w:rsid w:val="00C47106"/>
    <w:rsid w:val="00C50572"/>
    <w:rsid w:val="00C51429"/>
    <w:rsid w:val="00C5235E"/>
    <w:rsid w:val="00C52639"/>
    <w:rsid w:val="00C54A01"/>
    <w:rsid w:val="00C5637A"/>
    <w:rsid w:val="00C56C4B"/>
    <w:rsid w:val="00C63292"/>
    <w:rsid w:val="00C64D9F"/>
    <w:rsid w:val="00C652BF"/>
    <w:rsid w:val="00C65FEE"/>
    <w:rsid w:val="00C66BA2"/>
    <w:rsid w:val="00C67A27"/>
    <w:rsid w:val="00C72AA8"/>
    <w:rsid w:val="00C77C56"/>
    <w:rsid w:val="00C870F6"/>
    <w:rsid w:val="00C87BE6"/>
    <w:rsid w:val="00C95985"/>
    <w:rsid w:val="00CA0172"/>
    <w:rsid w:val="00CA0856"/>
    <w:rsid w:val="00CA0F4B"/>
    <w:rsid w:val="00CA31C9"/>
    <w:rsid w:val="00CB1BC4"/>
    <w:rsid w:val="00CB4A97"/>
    <w:rsid w:val="00CB6AF2"/>
    <w:rsid w:val="00CC0759"/>
    <w:rsid w:val="00CC4F74"/>
    <w:rsid w:val="00CC5026"/>
    <w:rsid w:val="00CC68D0"/>
    <w:rsid w:val="00CD3438"/>
    <w:rsid w:val="00CD4085"/>
    <w:rsid w:val="00CD4DA6"/>
    <w:rsid w:val="00CD4E8A"/>
    <w:rsid w:val="00CD61B0"/>
    <w:rsid w:val="00CD63D6"/>
    <w:rsid w:val="00CD704C"/>
    <w:rsid w:val="00CD7AA5"/>
    <w:rsid w:val="00CE18A0"/>
    <w:rsid w:val="00CE5081"/>
    <w:rsid w:val="00CE6BF2"/>
    <w:rsid w:val="00CF010E"/>
    <w:rsid w:val="00CF0966"/>
    <w:rsid w:val="00CF0B52"/>
    <w:rsid w:val="00CF12B8"/>
    <w:rsid w:val="00CF681B"/>
    <w:rsid w:val="00D0049D"/>
    <w:rsid w:val="00D02281"/>
    <w:rsid w:val="00D03D6B"/>
    <w:rsid w:val="00D03F9A"/>
    <w:rsid w:val="00D04500"/>
    <w:rsid w:val="00D0452A"/>
    <w:rsid w:val="00D054A2"/>
    <w:rsid w:val="00D06D51"/>
    <w:rsid w:val="00D06E3A"/>
    <w:rsid w:val="00D10E76"/>
    <w:rsid w:val="00D1106B"/>
    <w:rsid w:val="00D114D6"/>
    <w:rsid w:val="00D20FA5"/>
    <w:rsid w:val="00D23ACB"/>
    <w:rsid w:val="00D2435D"/>
    <w:rsid w:val="00D24991"/>
    <w:rsid w:val="00D25028"/>
    <w:rsid w:val="00D25A1A"/>
    <w:rsid w:val="00D25AFB"/>
    <w:rsid w:val="00D26882"/>
    <w:rsid w:val="00D277B5"/>
    <w:rsid w:val="00D3067C"/>
    <w:rsid w:val="00D31015"/>
    <w:rsid w:val="00D32967"/>
    <w:rsid w:val="00D40B86"/>
    <w:rsid w:val="00D41503"/>
    <w:rsid w:val="00D41D8C"/>
    <w:rsid w:val="00D42532"/>
    <w:rsid w:val="00D42FA0"/>
    <w:rsid w:val="00D4539C"/>
    <w:rsid w:val="00D459F6"/>
    <w:rsid w:val="00D46F96"/>
    <w:rsid w:val="00D50255"/>
    <w:rsid w:val="00D526BC"/>
    <w:rsid w:val="00D536D3"/>
    <w:rsid w:val="00D5553C"/>
    <w:rsid w:val="00D5558A"/>
    <w:rsid w:val="00D60C98"/>
    <w:rsid w:val="00D651FB"/>
    <w:rsid w:val="00D66520"/>
    <w:rsid w:val="00D7169C"/>
    <w:rsid w:val="00D7207B"/>
    <w:rsid w:val="00D74B15"/>
    <w:rsid w:val="00D766AC"/>
    <w:rsid w:val="00D770DB"/>
    <w:rsid w:val="00D83B2C"/>
    <w:rsid w:val="00D84AE9"/>
    <w:rsid w:val="00D85BC6"/>
    <w:rsid w:val="00D860D3"/>
    <w:rsid w:val="00D92F8B"/>
    <w:rsid w:val="00DA0248"/>
    <w:rsid w:val="00DA1D81"/>
    <w:rsid w:val="00DA20C1"/>
    <w:rsid w:val="00DA6646"/>
    <w:rsid w:val="00DA6D12"/>
    <w:rsid w:val="00DA777A"/>
    <w:rsid w:val="00DB2AAD"/>
    <w:rsid w:val="00DB4E7D"/>
    <w:rsid w:val="00DB504C"/>
    <w:rsid w:val="00DB6020"/>
    <w:rsid w:val="00DB6D87"/>
    <w:rsid w:val="00DC0E71"/>
    <w:rsid w:val="00DC2A72"/>
    <w:rsid w:val="00DC3006"/>
    <w:rsid w:val="00DC3C87"/>
    <w:rsid w:val="00DC3F62"/>
    <w:rsid w:val="00DC4A93"/>
    <w:rsid w:val="00DC52BE"/>
    <w:rsid w:val="00DC5346"/>
    <w:rsid w:val="00DC72FC"/>
    <w:rsid w:val="00DD0402"/>
    <w:rsid w:val="00DD4141"/>
    <w:rsid w:val="00DD4D44"/>
    <w:rsid w:val="00DD6010"/>
    <w:rsid w:val="00DE25D6"/>
    <w:rsid w:val="00DE34CF"/>
    <w:rsid w:val="00DF6BFA"/>
    <w:rsid w:val="00E0042E"/>
    <w:rsid w:val="00E00AAA"/>
    <w:rsid w:val="00E00C5C"/>
    <w:rsid w:val="00E01F34"/>
    <w:rsid w:val="00E03368"/>
    <w:rsid w:val="00E04627"/>
    <w:rsid w:val="00E04D37"/>
    <w:rsid w:val="00E06BD4"/>
    <w:rsid w:val="00E11D96"/>
    <w:rsid w:val="00E1276F"/>
    <w:rsid w:val="00E13F3D"/>
    <w:rsid w:val="00E1420D"/>
    <w:rsid w:val="00E15819"/>
    <w:rsid w:val="00E228D0"/>
    <w:rsid w:val="00E23479"/>
    <w:rsid w:val="00E24DCD"/>
    <w:rsid w:val="00E27008"/>
    <w:rsid w:val="00E3028A"/>
    <w:rsid w:val="00E30858"/>
    <w:rsid w:val="00E31790"/>
    <w:rsid w:val="00E32DD7"/>
    <w:rsid w:val="00E34898"/>
    <w:rsid w:val="00E34B8A"/>
    <w:rsid w:val="00E358E4"/>
    <w:rsid w:val="00E37096"/>
    <w:rsid w:val="00E4391B"/>
    <w:rsid w:val="00E44A23"/>
    <w:rsid w:val="00E45CB4"/>
    <w:rsid w:val="00E46006"/>
    <w:rsid w:val="00E505A1"/>
    <w:rsid w:val="00E5591B"/>
    <w:rsid w:val="00E62ACD"/>
    <w:rsid w:val="00E62EB8"/>
    <w:rsid w:val="00E63074"/>
    <w:rsid w:val="00E665B5"/>
    <w:rsid w:val="00E70E8B"/>
    <w:rsid w:val="00E711F5"/>
    <w:rsid w:val="00E728D5"/>
    <w:rsid w:val="00E74147"/>
    <w:rsid w:val="00E81917"/>
    <w:rsid w:val="00E82A38"/>
    <w:rsid w:val="00E839D9"/>
    <w:rsid w:val="00E846D5"/>
    <w:rsid w:val="00E847F1"/>
    <w:rsid w:val="00E85F79"/>
    <w:rsid w:val="00E87461"/>
    <w:rsid w:val="00E87FBB"/>
    <w:rsid w:val="00E904C6"/>
    <w:rsid w:val="00E9268F"/>
    <w:rsid w:val="00E96FCE"/>
    <w:rsid w:val="00E97293"/>
    <w:rsid w:val="00EA0594"/>
    <w:rsid w:val="00EA1A7E"/>
    <w:rsid w:val="00EA2196"/>
    <w:rsid w:val="00EA58E8"/>
    <w:rsid w:val="00EB09B7"/>
    <w:rsid w:val="00EB21E7"/>
    <w:rsid w:val="00EB464B"/>
    <w:rsid w:val="00EC0771"/>
    <w:rsid w:val="00EC13C9"/>
    <w:rsid w:val="00EC293B"/>
    <w:rsid w:val="00EC7413"/>
    <w:rsid w:val="00ED46F7"/>
    <w:rsid w:val="00ED5205"/>
    <w:rsid w:val="00ED5710"/>
    <w:rsid w:val="00ED7181"/>
    <w:rsid w:val="00EE056D"/>
    <w:rsid w:val="00EE1A5E"/>
    <w:rsid w:val="00EE29A5"/>
    <w:rsid w:val="00EE2DB1"/>
    <w:rsid w:val="00EE47FF"/>
    <w:rsid w:val="00EE54C3"/>
    <w:rsid w:val="00EE5538"/>
    <w:rsid w:val="00EE5A72"/>
    <w:rsid w:val="00EE66B6"/>
    <w:rsid w:val="00EE7D7C"/>
    <w:rsid w:val="00EF239B"/>
    <w:rsid w:val="00EF68FB"/>
    <w:rsid w:val="00EF6A2F"/>
    <w:rsid w:val="00EF7FA2"/>
    <w:rsid w:val="00F004DF"/>
    <w:rsid w:val="00F01EAF"/>
    <w:rsid w:val="00F033AB"/>
    <w:rsid w:val="00F04C9F"/>
    <w:rsid w:val="00F104AC"/>
    <w:rsid w:val="00F12718"/>
    <w:rsid w:val="00F137E9"/>
    <w:rsid w:val="00F14DF6"/>
    <w:rsid w:val="00F16A96"/>
    <w:rsid w:val="00F17B5A"/>
    <w:rsid w:val="00F240E1"/>
    <w:rsid w:val="00F2468A"/>
    <w:rsid w:val="00F25D98"/>
    <w:rsid w:val="00F27ABE"/>
    <w:rsid w:val="00F300FB"/>
    <w:rsid w:val="00F32F1E"/>
    <w:rsid w:val="00F32F89"/>
    <w:rsid w:val="00F33B7C"/>
    <w:rsid w:val="00F418F1"/>
    <w:rsid w:val="00F41C9E"/>
    <w:rsid w:val="00F421B1"/>
    <w:rsid w:val="00F43AF4"/>
    <w:rsid w:val="00F43C37"/>
    <w:rsid w:val="00F44219"/>
    <w:rsid w:val="00F447F8"/>
    <w:rsid w:val="00F44E3B"/>
    <w:rsid w:val="00F4592E"/>
    <w:rsid w:val="00F545F3"/>
    <w:rsid w:val="00F54964"/>
    <w:rsid w:val="00F5710D"/>
    <w:rsid w:val="00F57A3E"/>
    <w:rsid w:val="00F6041A"/>
    <w:rsid w:val="00F616A3"/>
    <w:rsid w:val="00F63A34"/>
    <w:rsid w:val="00F63F1A"/>
    <w:rsid w:val="00F64111"/>
    <w:rsid w:val="00F6432B"/>
    <w:rsid w:val="00F65A3E"/>
    <w:rsid w:val="00F66E16"/>
    <w:rsid w:val="00F71353"/>
    <w:rsid w:val="00F750DA"/>
    <w:rsid w:val="00F77648"/>
    <w:rsid w:val="00F77CB7"/>
    <w:rsid w:val="00F77F82"/>
    <w:rsid w:val="00F81CCA"/>
    <w:rsid w:val="00F82433"/>
    <w:rsid w:val="00F82ADB"/>
    <w:rsid w:val="00F8407D"/>
    <w:rsid w:val="00F8430D"/>
    <w:rsid w:val="00F8609E"/>
    <w:rsid w:val="00F872DE"/>
    <w:rsid w:val="00F90505"/>
    <w:rsid w:val="00F91105"/>
    <w:rsid w:val="00F925B7"/>
    <w:rsid w:val="00F93C53"/>
    <w:rsid w:val="00F95914"/>
    <w:rsid w:val="00F95915"/>
    <w:rsid w:val="00F96E6F"/>
    <w:rsid w:val="00FA08AC"/>
    <w:rsid w:val="00FA6C5A"/>
    <w:rsid w:val="00FB2A7D"/>
    <w:rsid w:val="00FB2CE1"/>
    <w:rsid w:val="00FB6386"/>
    <w:rsid w:val="00FB6437"/>
    <w:rsid w:val="00FB6A99"/>
    <w:rsid w:val="00FB7AB0"/>
    <w:rsid w:val="00FC0A21"/>
    <w:rsid w:val="00FD01D5"/>
    <w:rsid w:val="00FD390E"/>
    <w:rsid w:val="00FD3B06"/>
    <w:rsid w:val="00FD5F8B"/>
    <w:rsid w:val="00FD67B7"/>
    <w:rsid w:val="00FE04A5"/>
    <w:rsid w:val="00FE1051"/>
    <w:rsid w:val="00FE1F35"/>
    <w:rsid w:val="00FE3171"/>
    <w:rsid w:val="00FF054E"/>
    <w:rsid w:val="00FF2326"/>
    <w:rsid w:val="00FF59B4"/>
    <w:rsid w:val="00FF5A4B"/>
    <w:rsid w:val="00FF60CA"/>
    <w:rsid w:val="00FF72F3"/>
    <w:rsid w:val="38C7671C"/>
    <w:rsid w:val="44A0E4C3"/>
    <w:rsid w:val="56F68D60"/>
    <w:rsid w:val="61742CAE"/>
    <w:rsid w:val="7CED79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2C2C0B1-A93E-4C1E-8B91-5B02E8E03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04F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9835E8"/>
    <w:rPr>
      <w:rFonts w:ascii="Times New Roman" w:hAnsi="Times New Roman"/>
      <w:lang w:val="en-GB" w:eastAsia="en-US"/>
    </w:rPr>
  </w:style>
  <w:style w:type="character" w:customStyle="1" w:styleId="NOZchn">
    <w:name w:val="NO Zchn"/>
    <w:link w:val="NO"/>
    <w:qFormat/>
    <w:rsid w:val="009835E8"/>
    <w:rPr>
      <w:rFonts w:ascii="Times New Roman" w:hAnsi="Times New Roman"/>
      <w:lang w:val="en-GB" w:eastAsia="en-US"/>
    </w:rPr>
  </w:style>
  <w:style w:type="character" w:customStyle="1" w:styleId="B2Char">
    <w:name w:val="B2 Char"/>
    <w:link w:val="B2"/>
    <w:qFormat/>
    <w:rsid w:val="009835E8"/>
    <w:rPr>
      <w:rFonts w:ascii="Times New Roman" w:hAnsi="Times New Roman"/>
      <w:lang w:val="en-GB" w:eastAsia="en-US"/>
    </w:rPr>
  </w:style>
  <w:style w:type="character" w:customStyle="1" w:styleId="TFChar">
    <w:name w:val="TF Char"/>
    <w:link w:val="TF"/>
    <w:qFormat/>
    <w:rsid w:val="00664690"/>
    <w:rPr>
      <w:rFonts w:ascii="Arial" w:hAnsi="Arial"/>
      <w:b/>
      <w:lang w:val="en-GB" w:eastAsia="en-US"/>
    </w:rPr>
  </w:style>
  <w:style w:type="character" w:customStyle="1" w:styleId="THChar">
    <w:name w:val="TH Char"/>
    <w:link w:val="TH"/>
    <w:qFormat/>
    <w:rsid w:val="00664690"/>
    <w:rPr>
      <w:rFonts w:ascii="Arial" w:hAnsi="Arial"/>
      <w:b/>
      <w:lang w:val="en-GB" w:eastAsia="en-US"/>
    </w:rPr>
  </w:style>
  <w:style w:type="character" w:customStyle="1" w:styleId="20">
    <w:name w:val="标题 2 字符"/>
    <w:basedOn w:val="a0"/>
    <w:link w:val="2"/>
    <w:rsid w:val="00595200"/>
    <w:rPr>
      <w:rFonts w:ascii="Arial" w:hAnsi="Arial"/>
      <w:sz w:val="32"/>
      <w:lang w:val="en-GB" w:eastAsia="en-US"/>
    </w:rPr>
  </w:style>
  <w:style w:type="character" w:customStyle="1" w:styleId="af0">
    <w:name w:val="批注文字 字符"/>
    <w:basedOn w:val="a0"/>
    <w:link w:val="af"/>
    <w:rsid w:val="00C215E9"/>
    <w:rPr>
      <w:rFonts w:ascii="Times New Roman" w:hAnsi="Times New Roman"/>
      <w:lang w:val="en-GB" w:eastAsia="en-US"/>
    </w:rPr>
  </w:style>
  <w:style w:type="character" w:customStyle="1" w:styleId="EditorsNoteChar">
    <w:name w:val="Editor's Note Char"/>
    <w:aliases w:val="EN Char"/>
    <w:link w:val="EditorsNote"/>
    <w:qFormat/>
    <w:rsid w:val="00991853"/>
    <w:rPr>
      <w:rFonts w:ascii="Times New Roman" w:hAnsi="Times New Roman"/>
      <w:color w:val="FF0000"/>
      <w:lang w:val="en-GB" w:eastAsia="en-US"/>
    </w:rPr>
  </w:style>
  <w:style w:type="character" w:customStyle="1" w:styleId="41">
    <w:name w:val="标题 4 字符"/>
    <w:basedOn w:val="a0"/>
    <w:link w:val="40"/>
    <w:rsid w:val="00991853"/>
    <w:rPr>
      <w:rFonts w:ascii="Arial" w:hAnsi="Arial"/>
      <w:sz w:val="24"/>
      <w:lang w:val="en-GB" w:eastAsia="en-US"/>
    </w:rPr>
  </w:style>
  <w:style w:type="paragraph" w:styleId="af8">
    <w:name w:val="List Paragraph"/>
    <w:basedOn w:val="a"/>
    <w:uiPriority w:val="34"/>
    <w:qFormat/>
    <w:rsid w:val="00562FFB"/>
    <w:pPr>
      <w:ind w:firstLineChars="200" w:firstLine="420"/>
    </w:pPr>
  </w:style>
  <w:style w:type="character" w:customStyle="1" w:styleId="31">
    <w:name w:val="标题 3 字符"/>
    <w:basedOn w:val="a0"/>
    <w:link w:val="30"/>
    <w:rsid w:val="002E216D"/>
    <w:rPr>
      <w:rFonts w:ascii="Arial" w:hAnsi="Arial"/>
      <w:sz w:val="28"/>
      <w:lang w:val="en-GB" w:eastAsia="en-US"/>
    </w:rPr>
  </w:style>
  <w:style w:type="paragraph" w:styleId="af9">
    <w:name w:val="Revision"/>
    <w:hidden/>
    <w:uiPriority w:val="99"/>
    <w:semiHidden/>
    <w:rsid w:val="001C3A2D"/>
    <w:rPr>
      <w:rFonts w:ascii="Times New Roman" w:hAnsi="Times New Roman"/>
      <w:lang w:val="en-GB" w:eastAsia="en-US"/>
    </w:rPr>
  </w:style>
  <w:style w:type="character" w:customStyle="1" w:styleId="af3">
    <w:name w:val="批注框文本 字符"/>
    <w:link w:val="af2"/>
    <w:rsid w:val="00A33971"/>
    <w:rPr>
      <w:rFonts w:ascii="Tahoma" w:hAnsi="Tahoma" w:cs="Tahoma"/>
      <w:sz w:val="16"/>
      <w:szCs w:val="16"/>
      <w:lang w:val="en-GB" w:eastAsia="en-US"/>
    </w:rPr>
  </w:style>
  <w:style w:type="character" w:customStyle="1" w:styleId="normaltextrun">
    <w:name w:val="normaltextrun"/>
    <w:basedOn w:val="a0"/>
    <w:rsid w:val="00A0648C"/>
  </w:style>
  <w:style w:type="character" w:customStyle="1" w:styleId="tabchar">
    <w:name w:val="tabchar"/>
    <w:basedOn w:val="a0"/>
    <w:rsid w:val="00A0648C"/>
  </w:style>
  <w:style w:type="character" w:customStyle="1" w:styleId="TALChar">
    <w:name w:val="TAL Char"/>
    <w:basedOn w:val="a0"/>
    <w:link w:val="TAL"/>
    <w:qFormat/>
    <w:locked/>
    <w:rsid w:val="00E70E8B"/>
    <w:rPr>
      <w:rFonts w:ascii="Arial" w:hAnsi="Arial"/>
      <w:sz w:val="18"/>
      <w:lang w:val="en-GB" w:eastAsia="en-US"/>
    </w:rPr>
  </w:style>
  <w:style w:type="character" w:customStyle="1" w:styleId="TAHCar">
    <w:name w:val="TAH Car"/>
    <w:basedOn w:val="a0"/>
    <w:link w:val="TAH"/>
    <w:qFormat/>
    <w:locked/>
    <w:rsid w:val="00E70E8B"/>
    <w:rPr>
      <w:rFonts w:ascii="Arial" w:hAnsi="Arial"/>
      <w:b/>
      <w:sz w:val="18"/>
      <w:lang w:val="en-GB" w:eastAsia="en-US"/>
    </w:rPr>
  </w:style>
  <w:style w:type="character" w:customStyle="1" w:styleId="TANChar">
    <w:name w:val="TAN Char"/>
    <w:basedOn w:val="a0"/>
    <w:link w:val="TAN"/>
    <w:locked/>
    <w:rsid w:val="00E70E8B"/>
    <w:rPr>
      <w:rFonts w:ascii="Arial" w:hAnsi="Arial"/>
      <w:sz w:val="18"/>
      <w:lang w:val="en-GB" w:eastAsia="en-US"/>
    </w:rPr>
  </w:style>
  <w:style w:type="character" w:customStyle="1" w:styleId="10">
    <w:name w:val="标题 1 字符"/>
    <w:basedOn w:val="a0"/>
    <w:link w:val="1"/>
    <w:rsid w:val="004A3A5D"/>
    <w:rPr>
      <w:rFonts w:ascii="Arial" w:hAnsi="Arial"/>
      <w:sz w:val="36"/>
      <w:lang w:val="en-GB" w:eastAsia="en-US"/>
    </w:rPr>
  </w:style>
  <w:style w:type="character" w:customStyle="1" w:styleId="51">
    <w:name w:val="标题 5 字符"/>
    <w:basedOn w:val="a0"/>
    <w:link w:val="50"/>
    <w:rsid w:val="004A3A5D"/>
    <w:rPr>
      <w:rFonts w:ascii="Arial" w:hAnsi="Arial"/>
      <w:sz w:val="22"/>
      <w:lang w:val="en-GB" w:eastAsia="en-US"/>
    </w:rPr>
  </w:style>
  <w:style w:type="character" w:customStyle="1" w:styleId="60">
    <w:name w:val="标题 6 字符"/>
    <w:basedOn w:val="a0"/>
    <w:link w:val="6"/>
    <w:rsid w:val="004A3A5D"/>
    <w:rPr>
      <w:rFonts w:ascii="Arial" w:hAnsi="Arial"/>
      <w:lang w:val="en-GB" w:eastAsia="en-US"/>
    </w:rPr>
  </w:style>
  <w:style w:type="character" w:customStyle="1" w:styleId="70">
    <w:name w:val="标题 7 字符"/>
    <w:basedOn w:val="a0"/>
    <w:link w:val="7"/>
    <w:rsid w:val="004A3A5D"/>
    <w:rPr>
      <w:rFonts w:ascii="Arial" w:hAnsi="Arial"/>
      <w:lang w:val="en-GB" w:eastAsia="en-US"/>
    </w:rPr>
  </w:style>
  <w:style w:type="character" w:customStyle="1" w:styleId="80">
    <w:name w:val="标题 8 字符"/>
    <w:basedOn w:val="a0"/>
    <w:link w:val="8"/>
    <w:rsid w:val="004A3A5D"/>
    <w:rPr>
      <w:rFonts w:ascii="Arial" w:hAnsi="Arial"/>
      <w:sz w:val="36"/>
      <w:lang w:val="en-GB" w:eastAsia="en-US"/>
    </w:rPr>
  </w:style>
  <w:style w:type="character" w:customStyle="1" w:styleId="90">
    <w:name w:val="标题 9 字符"/>
    <w:basedOn w:val="a0"/>
    <w:link w:val="9"/>
    <w:rsid w:val="004A3A5D"/>
    <w:rPr>
      <w:rFonts w:ascii="Arial" w:hAnsi="Arial"/>
      <w:sz w:val="36"/>
      <w:lang w:val="en-GB" w:eastAsia="en-US"/>
    </w:rPr>
  </w:style>
  <w:style w:type="character" w:customStyle="1" w:styleId="a5">
    <w:name w:val="页眉 字符"/>
    <w:basedOn w:val="a0"/>
    <w:link w:val="a4"/>
    <w:uiPriority w:val="99"/>
    <w:rsid w:val="004A3A5D"/>
    <w:rPr>
      <w:rFonts w:ascii="Arial" w:hAnsi="Arial"/>
      <w:b/>
      <w:noProof/>
      <w:sz w:val="18"/>
      <w:lang w:val="en-GB" w:eastAsia="en-US"/>
    </w:rPr>
  </w:style>
  <w:style w:type="character" w:customStyle="1" w:styleId="ac">
    <w:name w:val="页脚 字符"/>
    <w:basedOn w:val="a0"/>
    <w:link w:val="ab"/>
    <w:rsid w:val="004A3A5D"/>
    <w:rPr>
      <w:rFonts w:ascii="Arial" w:hAnsi="Arial"/>
      <w:b/>
      <w:i/>
      <w:noProof/>
      <w:sz w:val="18"/>
      <w:lang w:val="en-GB" w:eastAsia="en-US"/>
    </w:rPr>
  </w:style>
  <w:style w:type="paragraph" w:customStyle="1" w:styleId="TAJ">
    <w:name w:val="TAJ"/>
    <w:basedOn w:val="TH"/>
    <w:rsid w:val="004A3A5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A3A5D"/>
    <w:rPr>
      <w:rFonts w:eastAsia="Times New Roman"/>
      <w:i/>
      <w:color w:val="0000FF"/>
    </w:rPr>
  </w:style>
  <w:style w:type="table" w:styleId="afa">
    <w:name w:val="Table Grid"/>
    <w:basedOn w:val="a1"/>
    <w:rsid w:val="004A3A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4A3A5D"/>
    <w:rPr>
      <w:color w:val="605E5C"/>
      <w:shd w:val="clear" w:color="auto" w:fill="E1DFDD"/>
    </w:rPr>
  </w:style>
  <w:style w:type="character" w:customStyle="1" w:styleId="af7">
    <w:name w:val="文档结构图 字符"/>
    <w:basedOn w:val="a0"/>
    <w:link w:val="af6"/>
    <w:rsid w:val="004A3A5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A3A5D"/>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Char">
    <w:name w:val="Editor's Note Char Char"/>
    <w:rsid w:val="004A3A5D"/>
    <w:rPr>
      <w:color w:val="FF0000"/>
      <w:lang w:eastAsia="en-US"/>
    </w:rPr>
  </w:style>
  <w:style w:type="character" w:customStyle="1" w:styleId="af5">
    <w:name w:val="批注主题 字符"/>
    <w:basedOn w:val="af0"/>
    <w:link w:val="af4"/>
    <w:rsid w:val="004A3A5D"/>
    <w:rPr>
      <w:rFonts w:ascii="Times New Roman" w:hAnsi="Times New Roman"/>
      <w:b/>
      <w:bCs/>
      <w:lang w:val="en-GB" w:eastAsia="en-US"/>
    </w:rPr>
  </w:style>
  <w:style w:type="paragraph" w:styleId="afc">
    <w:name w:val="Title"/>
    <w:basedOn w:val="a"/>
    <w:next w:val="a"/>
    <w:link w:val="afd"/>
    <w:qFormat/>
    <w:rsid w:val="004A3A5D"/>
    <w:pPr>
      <w:spacing w:before="240" w:after="60"/>
      <w:jc w:val="center"/>
      <w:outlineLvl w:val="0"/>
    </w:pPr>
    <w:rPr>
      <w:rFonts w:ascii="Calibri Light" w:eastAsia="宋体" w:hAnsi="Calibri Light"/>
      <w:b/>
      <w:bCs/>
      <w:sz w:val="32"/>
      <w:szCs w:val="32"/>
    </w:rPr>
  </w:style>
  <w:style w:type="character" w:customStyle="1" w:styleId="afd">
    <w:name w:val="标题 字符"/>
    <w:basedOn w:val="a0"/>
    <w:link w:val="afc"/>
    <w:rsid w:val="004A3A5D"/>
    <w:rPr>
      <w:rFonts w:ascii="Calibri Light" w:eastAsia="宋体" w:hAnsi="Calibri Light"/>
      <w:b/>
      <w:bCs/>
      <w:sz w:val="32"/>
      <w:szCs w:val="32"/>
      <w:lang w:val="en-GB" w:eastAsia="en-US"/>
    </w:rPr>
  </w:style>
  <w:style w:type="character" w:styleId="afe">
    <w:name w:val="Strong"/>
    <w:qFormat/>
    <w:rsid w:val="004A3A5D"/>
    <w:rPr>
      <w:b/>
      <w:bCs/>
    </w:rPr>
  </w:style>
  <w:style w:type="character" w:styleId="aff">
    <w:name w:val="Emphasis"/>
    <w:qFormat/>
    <w:rsid w:val="004A3A5D"/>
    <w:rPr>
      <w:i/>
      <w:iCs/>
    </w:rPr>
  </w:style>
  <w:style w:type="character" w:customStyle="1" w:styleId="TACChar">
    <w:name w:val="TAC Char"/>
    <w:link w:val="TAC"/>
    <w:qFormat/>
    <w:rsid w:val="004A3A5D"/>
    <w:rPr>
      <w:rFonts w:ascii="Arial" w:hAnsi="Arial"/>
      <w:sz w:val="18"/>
      <w:lang w:val="en-GB" w:eastAsia="en-US"/>
    </w:rPr>
  </w:style>
  <w:style w:type="paragraph" w:customStyle="1" w:styleId="Default">
    <w:name w:val="Default"/>
    <w:rsid w:val="004A3A5D"/>
    <w:pPr>
      <w:widowControl w:val="0"/>
      <w:autoSpaceDE w:val="0"/>
      <w:autoSpaceDN w:val="0"/>
      <w:adjustRightInd w:val="0"/>
    </w:pPr>
    <w:rPr>
      <w:rFonts w:ascii="Ericsson Hilda" w:eastAsia="宋体" w:hAnsi="Ericsson Hilda" w:cs="Ericsson Hilda"/>
      <w:color w:val="000000"/>
      <w:sz w:val="24"/>
      <w:szCs w:val="24"/>
      <w:lang w:val="en-GB" w:eastAsia="zh-CN"/>
    </w:rPr>
  </w:style>
  <w:style w:type="character" w:customStyle="1" w:styleId="EXChar">
    <w:name w:val="EX Char"/>
    <w:link w:val="EX"/>
    <w:qFormat/>
    <w:locked/>
    <w:rsid w:val="004A3A5D"/>
    <w:rPr>
      <w:rFonts w:ascii="Times New Roman" w:hAnsi="Times New Roman"/>
      <w:lang w:val="en-GB" w:eastAsia="en-US"/>
    </w:rPr>
  </w:style>
  <w:style w:type="paragraph" w:styleId="aff0">
    <w:name w:val="caption"/>
    <w:basedOn w:val="a"/>
    <w:next w:val="a"/>
    <w:qFormat/>
    <w:rsid w:val="004A3A5D"/>
    <w:pPr>
      <w:spacing w:before="120" w:after="120"/>
    </w:pPr>
    <w:rPr>
      <w:rFonts w:eastAsia="宋体"/>
      <w:b/>
    </w:rPr>
  </w:style>
  <w:style w:type="character" w:customStyle="1" w:styleId="NOChar">
    <w:name w:val="NO Char"/>
    <w:qFormat/>
    <w:rsid w:val="004A3A5D"/>
    <w:rPr>
      <w:rFonts w:ascii="Times New Roman" w:hAnsi="Times New Roman"/>
      <w:lang w:val="en-GB" w:eastAsia="en-US"/>
    </w:rPr>
  </w:style>
  <w:style w:type="paragraph" w:styleId="aff1">
    <w:name w:val="Normal (Web)"/>
    <w:basedOn w:val="a"/>
    <w:uiPriority w:val="99"/>
    <w:unhideWhenUsed/>
    <w:rsid w:val="004A3A5D"/>
    <w:pPr>
      <w:spacing w:before="100" w:beforeAutospacing="1" w:after="100" w:afterAutospacing="1"/>
    </w:pPr>
    <w:rPr>
      <w:rFonts w:ascii="宋体" w:eastAsia="宋体" w:hAnsi="宋体" w:cs="宋体"/>
      <w:sz w:val="24"/>
      <w:szCs w:val="24"/>
      <w:lang w:eastAsia="zh-CN"/>
    </w:rPr>
  </w:style>
  <w:style w:type="paragraph" w:styleId="aff2">
    <w:name w:val="Bibliography"/>
    <w:basedOn w:val="a"/>
    <w:next w:val="a"/>
    <w:uiPriority w:val="37"/>
    <w:semiHidden/>
    <w:unhideWhenUsed/>
    <w:rsid w:val="004A3A5D"/>
    <w:rPr>
      <w:rFonts w:eastAsia="Times New Roman"/>
    </w:rPr>
  </w:style>
  <w:style w:type="paragraph" w:styleId="aff3">
    <w:name w:val="Block Text"/>
    <w:basedOn w:val="a"/>
    <w:rsid w:val="004A3A5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4">
    <w:name w:val="Body Text"/>
    <w:basedOn w:val="a"/>
    <w:link w:val="aff5"/>
    <w:rsid w:val="004A3A5D"/>
    <w:pPr>
      <w:spacing w:after="120"/>
    </w:pPr>
    <w:rPr>
      <w:rFonts w:eastAsia="Times New Roman"/>
    </w:rPr>
  </w:style>
  <w:style w:type="character" w:customStyle="1" w:styleId="aff5">
    <w:name w:val="正文文本 字符"/>
    <w:basedOn w:val="a0"/>
    <w:link w:val="aff4"/>
    <w:rsid w:val="004A3A5D"/>
    <w:rPr>
      <w:rFonts w:ascii="Times New Roman" w:eastAsia="Times New Roman" w:hAnsi="Times New Roman"/>
      <w:lang w:val="en-GB" w:eastAsia="en-US"/>
    </w:rPr>
  </w:style>
  <w:style w:type="paragraph" w:styleId="25">
    <w:name w:val="Body Text 2"/>
    <w:basedOn w:val="a"/>
    <w:link w:val="26"/>
    <w:rsid w:val="004A3A5D"/>
    <w:pPr>
      <w:spacing w:after="120" w:line="480" w:lineRule="auto"/>
    </w:pPr>
    <w:rPr>
      <w:rFonts w:eastAsia="Times New Roman"/>
    </w:rPr>
  </w:style>
  <w:style w:type="character" w:customStyle="1" w:styleId="26">
    <w:name w:val="正文文本 2 字符"/>
    <w:basedOn w:val="a0"/>
    <w:link w:val="25"/>
    <w:rsid w:val="004A3A5D"/>
    <w:rPr>
      <w:rFonts w:ascii="Times New Roman" w:eastAsia="Times New Roman" w:hAnsi="Times New Roman"/>
      <w:lang w:val="en-GB" w:eastAsia="en-US"/>
    </w:rPr>
  </w:style>
  <w:style w:type="paragraph" w:styleId="34">
    <w:name w:val="Body Text 3"/>
    <w:basedOn w:val="a"/>
    <w:link w:val="35"/>
    <w:rsid w:val="004A3A5D"/>
    <w:pPr>
      <w:spacing w:after="120"/>
    </w:pPr>
    <w:rPr>
      <w:rFonts w:eastAsia="Times New Roman"/>
      <w:sz w:val="16"/>
      <w:szCs w:val="16"/>
    </w:rPr>
  </w:style>
  <w:style w:type="character" w:customStyle="1" w:styleId="35">
    <w:name w:val="正文文本 3 字符"/>
    <w:basedOn w:val="a0"/>
    <w:link w:val="34"/>
    <w:rsid w:val="004A3A5D"/>
    <w:rPr>
      <w:rFonts w:ascii="Times New Roman" w:eastAsia="Times New Roman" w:hAnsi="Times New Roman"/>
      <w:sz w:val="16"/>
      <w:szCs w:val="16"/>
      <w:lang w:val="en-GB" w:eastAsia="en-US"/>
    </w:rPr>
  </w:style>
  <w:style w:type="paragraph" w:styleId="aff6">
    <w:name w:val="Body Text First Indent"/>
    <w:basedOn w:val="aff4"/>
    <w:link w:val="aff7"/>
    <w:rsid w:val="004A3A5D"/>
    <w:pPr>
      <w:spacing w:after="180"/>
      <w:ind w:firstLine="360"/>
    </w:pPr>
  </w:style>
  <w:style w:type="character" w:customStyle="1" w:styleId="aff7">
    <w:name w:val="正文文本首行缩进 字符"/>
    <w:basedOn w:val="aff5"/>
    <w:link w:val="aff6"/>
    <w:rsid w:val="004A3A5D"/>
    <w:rPr>
      <w:rFonts w:ascii="Times New Roman" w:eastAsia="Times New Roman" w:hAnsi="Times New Roman"/>
      <w:lang w:val="en-GB" w:eastAsia="en-US"/>
    </w:rPr>
  </w:style>
  <w:style w:type="paragraph" w:styleId="aff8">
    <w:name w:val="Body Text Indent"/>
    <w:basedOn w:val="a"/>
    <w:link w:val="aff9"/>
    <w:rsid w:val="004A3A5D"/>
    <w:pPr>
      <w:spacing w:after="120"/>
      <w:ind w:left="283"/>
    </w:pPr>
    <w:rPr>
      <w:rFonts w:eastAsia="Times New Roman"/>
    </w:rPr>
  </w:style>
  <w:style w:type="character" w:customStyle="1" w:styleId="aff9">
    <w:name w:val="正文文本缩进 字符"/>
    <w:basedOn w:val="a0"/>
    <w:link w:val="aff8"/>
    <w:rsid w:val="004A3A5D"/>
    <w:rPr>
      <w:rFonts w:ascii="Times New Roman" w:eastAsia="Times New Roman" w:hAnsi="Times New Roman"/>
      <w:lang w:val="en-GB" w:eastAsia="en-US"/>
    </w:rPr>
  </w:style>
  <w:style w:type="paragraph" w:styleId="27">
    <w:name w:val="Body Text First Indent 2"/>
    <w:basedOn w:val="aff8"/>
    <w:link w:val="28"/>
    <w:rsid w:val="004A3A5D"/>
    <w:pPr>
      <w:spacing w:after="180"/>
      <w:ind w:left="360" w:firstLine="360"/>
    </w:pPr>
  </w:style>
  <w:style w:type="character" w:customStyle="1" w:styleId="28">
    <w:name w:val="正文文本首行缩进 2 字符"/>
    <w:basedOn w:val="aff9"/>
    <w:link w:val="27"/>
    <w:rsid w:val="004A3A5D"/>
    <w:rPr>
      <w:rFonts w:ascii="Times New Roman" w:eastAsia="Times New Roman" w:hAnsi="Times New Roman"/>
      <w:lang w:val="en-GB" w:eastAsia="en-US"/>
    </w:rPr>
  </w:style>
  <w:style w:type="paragraph" w:styleId="29">
    <w:name w:val="Body Text Indent 2"/>
    <w:basedOn w:val="a"/>
    <w:link w:val="2a"/>
    <w:rsid w:val="004A3A5D"/>
    <w:pPr>
      <w:spacing w:after="120" w:line="480" w:lineRule="auto"/>
      <w:ind w:left="283"/>
    </w:pPr>
    <w:rPr>
      <w:rFonts w:eastAsia="Times New Roman"/>
    </w:rPr>
  </w:style>
  <w:style w:type="character" w:customStyle="1" w:styleId="2a">
    <w:name w:val="正文文本缩进 2 字符"/>
    <w:basedOn w:val="a0"/>
    <w:link w:val="29"/>
    <w:rsid w:val="004A3A5D"/>
    <w:rPr>
      <w:rFonts w:ascii="Times New Roman" w:eastAsia="Times New Roman" w:hAnsi="Times New Roman"/>
      <w:lang w:val="en-GB" w:eastAsia="en-US"/>
    </w:rPr>
  </w:style>
  <w:style w:type="paragraph" w:styleId="36">
    <w:name w:val="Body Text Indent 3"/>
    <w:basedOn w:val="a"/>
    <w:link w:val="37"/>
    <w:rsid w:val="004A3A5D"/>
    <w:pPr>
      <w:spacing w:after="120"/>
      <w:ind w:left="283"/>
    </w:pPr>
    <w:rPr>
      <w:rFonts w:eastAsia="Times New Roman"/>
      <w:sz w:val="16"/>
      <w:szCs w:val="16"/>
    </w:rPr>
  </w:style>
  <w:style w:type="character" w:customStyle="1" w:styleId="37">
    <w:name w:val="正文文本缩进 3 字符"/>
    <w:basedOn w:val="a0"/>
    <w:link w:val="36"/>
    <w:rsid w:val="004A3A5D"/>
    <w:rPr>
      <w:rFonts w:ascii="Times New Roman" w:eastAsia="Times New Roman" w:hAnsi="Times New Roman"/>
      <w:sz w:val="16"/>
      <w:szCs w:val="16"/>
      <w:lang w:val="en-GB" w:eastAsia="en-US"/>
    </w:rPr>
  </w:style>
  <w:style w:type="paragraph" w:styleId="affa">
    <w:name w:val="Closing"/>
    <w:basedOn w:val="a"/>
    <w:link w:val="affb"/>
    <w:rsid w:val="004A3A5D"/>
    <w:pPr>
      <w:spacing w:after="0"/>
      <w:ind w:left="4252"/>
    </w:pPr>
    <w:rPr>
      <w:rFonts w:eastAsia="Times New Roman"/>
    </w:rPr>
  </w:style>
  <w:style w:type="character" w:customStyle="1" w:styleId="affb">
    <w:name w:val="结束语 字符"/>
    <w:basedOn w:val="a0"/>
    <w:link w:val="affa"/>
    <w:rsid w:val="004A3A5D"/>
    <w:rPr>
      <w:rFonts w:ascii="Times New Roman" w:eastAsia="Times New Roman" w:hAnsi="Times New Roman"/>
      <w:lang w:val="en-GB" w:eastAsia="en-US"/>
    </w:rPr>
  </w:style>
  <w:style w:type="paragraph" w:styleId="affc">
    <w:name w:val="Date"/>
    <w:basedOn w:val="a"/>
    <w:next w:val="a"/>
    <w:link w:val="affd"/>
    <w:rsid w:val="004A3A5D"/>
    <w:rPr>
      <w:rFonts w:eastAsia="Times New Roman"/>
    </w:rPr>
  </w:style>
  <w:style w:type="character" w:customStyle="1" w:styleId="affd">
    <w:name w:val="日期 字符"/>
    <w:basedOn w:val="a0"/>
    <w:link w:val="affc"/>
    <w:rsid w:val="004A3A5D"/>
    <w:rPr>
      <w:rFonts w:ascii="Times New Roman" w:eastAsia="Times New Roman" w:hAnsi="Times New Roman"/>
      <w:lang w:val="en-GB" w:eastAsia="en-US"/>
    </w:rPr>
  </w:style>
  <w:style w:type="paragraph" w:styleId="affe">
    <w:name w:val="E-mail Signature"/>
    <w:basedOn w:val="a"/>
    <w:link w:val="afff"/>
    <w:rsid w:val="004A3A5D"/>
    <w:pPr>
      <w:spacing w:after="0"/>
    </w:pPr>
    <w:rPr>
      <w:rFonts w:eastAsia="Times New Roman"/>
    </w:rPr>
  </w:style>
  <w:style w:type="character" w:customStyle="1" w:styleId="afff">
    <w:name w:val="电子邮件签名 字符"/>
    <w:basedOn w:val="a0"/>
    <w:link w:val="affe"/>
    <w:rsid w:val="004A3A5D"/>
    <w:rPr>
      <w:rFonts w:ascii="Times New Roman" w:eastAsia="Times New Roman" w:hAnsi="Times New Roman"/>
      <w:lang w:val="en-GB" w:eastAsia="en-US"/>
    </w:rPr>
  </w:style>
  <w:style w:type="paragraph" w:styleId="afff0">
    <w:name w:val="endnote text"/>
    <w:basedOn w:val="a"/>
    <w:link w:val="afff1"/>
    <w:rsid w:val="004A3A5D"/>
    <w:pPr>
      <w:spacing w:after="0"/>
    </w:pPr>
    <w:rPr>
      <w:rFonts w:eastAsia="Times New Roman"/>
    </w:rPr>
  </w:style>
  <w:style w:type="character" w:customStyle="1" w:styleId="afff1">
    <w:name w:val="尾注文本 字符"/>
    <w:basedOn w:val="a0"/>
    <w:link w:val="afff0"/>
    <w:rsid w:val="004A3A5D"/>
    <w:rPr>
      <w:rFonts w:ascii="Times New Roman" w:eastAsia="Times New Roman" w:hAnsi="Times New Roman"/>
      <w:lang w:val="en-GB" w:eastAsia="en-US"/>
    </w:rPr>
  </w:style>
  <w:style w:type="paragraph" w:styleId="afff2">
    <w:name w:val="envelope address"/>
    <w:basedOn w:val="a"/>
    <w:rsid w:val="004A3A5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3">
    <w:name w:val="envelope return"/>
    <w:basedOn w:val="a"/>
    <w:rsid w:val="004A3A5D"/>
    <w:pPr>
      <w:spacing w:after="0"/>
    </w:pPr>
    <w:rPr>
      <w:rFonts w:asciiTheme="majorHAnsi" w:eastAsiaTheme="majorEastAsia" w:hAnsiTheme="majorHAnsi" w:cstheme="majorBidi"/>
    </w:rPr>
  </w:style>
  <w:style w:type="character" w:customStyle="1" w:styleId="a8">
    <w:name w:val="脚注文本 字符"/>
    <w:basedOn w:val="a0"/>
    <w:link w:val="a7"/>
    <w:rsid w:val="004A3A5D"/>
    <w:rPr>
      <w:rFonts w:ascii="Times New Roman" w:hAnsi="Times New Roman"/>
      <w:sz w:val="16"/>
      <w:lang w:val="en-GB" w:eastAsia="en-US"/>
    </w:rPr>
  </w:style>
  <w:style w:type="paragraph" w:styleId="HTML">
    <w:name w:val="HTML Address"/>
    <w:basedOn w:val="a"/>
    <w:link w:val="HTML0"/>
    <w:rsid w:val="004A3A5D"/>
    <w:pPr>
      <w:spacing w:after="0"/>
    </w:pPr>
    <w:rPr>
      <w:rFonts w:eastAsia="Times New Roman"/>
      <w:i/>
      <w:iCs/>
    </w:rPr>
  </w:style>
  <w:style w:type="character" w:customStyle="1" w:styleId="HTML0">
    <w:name w:val="HTML 地址 字符"/>
    <w:basedOn w:val="a0"/>
    <w:link w:val="HTML"/>
    <w:rsid w:val="004A3A5D"/>
    <w:rPr>
      <w:rFonts w:ascii="Times New Roman" w:eastAsia="Times New Roman" w:hAnsi="Times New Roman"/>
      <w:i/>
      <w:iCs/>
      <w:lang w:val="en-GB" w:eastAsia="en-US"/>
    </w:rPr>
  </w:style>
  <w:style w:type="paragraph" w:styleId="HTML1">
    <w:name w:val="HTML Preformatted"/>
    <w:basedOn w:val="a"/>
    <w:link w:val="HTML2"/>
    <w:rsid w:val="004A3A5D"/>
    <w:pPr>
      <w:spacing w:after="0"/>
    </w:pPr>
    <w:rPr>
      <w:rFonts w:ascii="Consolas" w:eastAsia="Times New Roman" w:hAnsi="Consolas"/>
    </w:rPr>
  </w:style>
  <w:style w:type="character" w:customStyle="1" w:styleId="HTML2">
    <w:name w:val="HTML 预设格式 字符"/>
    <w:basedOn w:val="a0"/>
    <w:link w:val="HTML1"/>
    <w:rsid w:val="004A3A5D"/>
    <w:rPr>
      <w:rFonts w:ascii="Consolas" w:eastAsia="Times New Roman" w:hAnsi="Consolas"/>
      <w:lang w:val="en-GB" w:eastAsia="en-US"/>
    </w:rPr>
  </w:style>
  <w:style w:type="paragraph" w:styleId="38">
    <w:name w:val="index 3"/>
    <w:basedOn w:val="a"/>
    <w:next w:val="a"/>
    <w:rsid w:val="004A3A5D"/>
    <w:pPr>
      <w:spacing w:after="0"/>
      <w:ind w:left="600" w:hanging="200"/>
    </w:pPr>
    <w:rPr>
      <w:rFonts w:eastAsia="Times New Roman"/>
    </w:rPr>
  </w:style>
  <w:style w:type="paragraph" w:styleId="44">
    <w:name w:val="index 4"/>
    <w:basedOn w:val="a"/>
    <w:next w:val="a"/>
    <w:rsid w:val="004A3A5D"/>
    <w:pPr>
      <w:spacing w:after="0"/>
      <w:ind w:left="800" w:hanging="200"/>
    </w:pPr>
    <w:rPr>
      <w:rFonts w:eastAsia="Times New Roman"/>
    </w:rPr>
  </w:style>
  <w:style w:type="paragraph" w:styleId="54">
    <w:name w:val="index 5"/>
    <w:basedOn w:val="a"/>
    <w:next w:val="a"/>
    <w:rsid w:val="004A3A5D"/>
    <w:pPr>
      <w:spacing w:after="0"/>
      <w:ind w:left="1000" w:hanging="200"/>
    </w:pPr>
    <w:rPr>
      <w:rFonts w:eastAsia="Times New Roman"/>
    </w:rPr>
  </w:style>
  <w:style w:type="paragraph" w:styleId="61">
    <w:name w:val="index 6"/>
    <w:basedOn w:val="a"/>
    <w:next w:val="a"/>
    <w:rsid w:val="004A3A5D"/>
    <w:pPr>
      <w:spacing w:after="0"/>
      <w:ind w:left="1200" w:hanging="200"/>
    </w:pPr>
    <w:rPr>
      <w:rFonts w:eastAsia="Times New Roman"/>
    </w:rPr>
  </w:style>
  <w:style w:type="paragraph" w:styleId="71">
    <w:name w:val="index 7"/>
    <w:basedOn w:val="a"/>
    <w:next w:val="a"/>
    <w:rsid w:val="004A3A5D"/>
    <w:pPr>
      <w:spacing w:after="0"/>
      <w:ind w:left="1400" w:hanging="200"/>
    </w:pPr>
    <w:rPr>
      <w:rFonts w:eastAsia="Times New Roman"/>
    </w:rPr>
  </w:style>
  <w:style w:type="paragraph" w:styleId="81">
    <w:name w:val="index 8"/>
    <w:basedOn w:val="a"/>
    <w:next w:val="a"/>
    <w:rsid w:val="004A3A5D"/>
    <w:pPr>
      <w:spacing w:after="0"/>
      <w:ind w:left="1600" w:hanging="200"/>
    </w:pPr>
    <w:rPr>
      <w:rFonts w:eastAsia="Times New Roman"/>
    </w:rPr>
  </w:style>
  <w:style w:type="paragraph" w:styleId="91">
    <w:name w:val="index 9"/>
    <w:basedOn w:val="a"/>
    <w:next w:val="a"/>
    <w:rsid w:val="004A3A5D"/>
    <w:pPr>
      <w:spacing w:after="0"/>
      <w:ind w:left="1800" w:hanging="200"/>
    </w:pPr>
    <w:rPr>
      <w:rFonts w:eastAsia="Times New Roman"/>
    </w:rPr>
  </w:style>
  <w:style w:type="paragraph" w:styleId="afff4">
    <w:name w:val="index heading"/>
    <w:basedOn w:val="a"/>
    <w:next w:val="11"/>
    <w:rsid w:val="004A3A5D"/>
    <w:rPr>
      <w:rFonts w:asciiTheme="majorHAnsi" w:eastAsiaTheme="majorEastAsia" w:hAnsiTheme="majorHAnsi" w:cstheme="majorBidi"/>
      <w:b/>
      <w:bCs/>
    </w:rPr>
  </w:style>
  <w:style w:type="paragraph" w:styleId="afff5">
    <w:name w:val="Intense Quote"/>
    <w:basedOn w:val="a"/>
    <w:next w:val="a"/>
    <w:link w:val="afff6"/>
    <w:uiPriority w:val="30"/>
    <w:qFormat/>
    <w:rsid w:val="004A3A5D"/>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6">
    <w:name w:val="明显引用 字符"/>
    <w:basedOn w:val="a0"/>
    <w:link w:val="afff5"/>
    <w:uiPriority w:val="30"/>
    <w:rsid w:val="004A3A5D"/>
    <w:rPr>
      <w:rFonts w:ascii="Times New Roman" w:eastAsia="Times New Roman" w:hAnsi="Times New Roman"/>
      <w:i/>
      <w:iCs/>
      <w:color w:val="4F81BD" w:themeColor="accent1"/>
      <w:lang w:val="en-GB" w:eastAsia="en-US"/>
    </w:rPr>
  </w:style>
  <w:style w:type="paragraph" w:styleId="afff7">
    <w:name w:val="List Continue"/>
    <w:basedOn w:val="a"/>
    <w:rsid w:val="004A3A5D"/>
    <w:pPr>
      <w:spacing w:after="120"/>
      <w:ind w:left="283"/>
      <w:contextualSpacing/>
    </w:pPr>
    <w:rPr>
      <w:rFonts w:eastAsia="Times New Roman"/>
    </w:rPr>
  </w:style>
  <w:style w:type="paragraph" w:styleId="2b">
    <w:name w:val="List Continue 2"/>
    <w:basedOn w:val="a"/>
    <w:rsid w:val="004A3A5D"/>
    <w:pPr>
      <w:spacing w:after="120"/>
      <w:ind w:left="566"/>
      <w:contextualSpacing/>
    </w:pPr>
    <w:rPr>
      <w:rFonts w:eastAsia="Times New Roman"/>
    </w:rPr>
  </w:style>
  <w:style w:type="paragraph" w:styleId="39">
    <w:name w:val="List Continue 3"/>
    <w:basedOn w:val="a"/>
    <w:rsid w:val="004A3A5D"/>
    <w:pPr>
      <w:spacing w:after="120"/>
      <w:ind w:left="849"/>
      <w:contextualSpacing/>
    </w:pPr>
    <w:rPr>
      <w:rFonts w:eastAsia="Times New Roman"/>
    </w:rPr>
  </w:style>
  <w:style w:type="paragraph" w:styleId="45">
    <w:name w:val="List Continue 4"/>
    <w:basedOn w:val="a"/>
    <w:rsid w:val="004A3A5D"/>
    <w:pPr>
      <w:spacing w:after="120"/>
      <w:ind w:left="1132"/>
      <w:contextualSpacing/>
    </w:pPr>
    <w:rPr>
      <w:rFonts w:eastAsia="Times New Roman"/>
    </w:rPr>
  </w:style>
  <w:style w:type="paragraph" w:styleId="55">
    <w:name w:val="List Continue 5"/>
    <w:basedOn w:val="a"/>
    <w:rsid w:val="004A3A5D"/>
    <w:pPr>
      <w:spacing w:after="120"/>
      <w:ind w:left="1415"/>
      <w:contextualSpacing/>
    </w:pPr>
    <w:rPr>
      <w:rFonts w:eastAsia="Times New Roman"/>
    </w:rPr>
  </w:style>
  <w:style w:type="paragraph" w:styleId="3">
    <w:name w:val="List Number 3"/>
    <w:basedOn w:val="a"/>
    <w:rsid w:val="004A3A5D"/>
    <w:pPr>
      <w:numPr>
        <w:numId w:val="1"/>
      </w:numPr>
      <w:contextualSpacing/>
    </w:pPr>
    <w:rPr>
      <w:rFonts w:eastAsia="Times New Roman"/>
    </w:rPr>
  </w:style>
  <w:style w:type="paragraph" w:styleId="4">
    <w:name w:val="List Number 4"/>
    <w:basedOn w:val="a"/>
    <w:rsid w:val="004A3A5D"/>
    <w:pPr>
      <w:numPr>
        <w:numId w:val="2"/>
      </w:numPr>
      <w:contextualSpacing/>
    </w:pPr>
    <w:rPr>
      <w:rFonts w:eastAsia="Times New Roman"/>
    </w:rPr>
  </w:style>
  <w:style w:type="paragraph" w:styleId="5">
    <w:name w:val="List Number 5"/>
    <w:basedOn w:val="a"/>
    <w:rsid w:val="004A3A5D"/>
    <w:pPr>
      <w:numPr>
        <w:numId w:val="3"/>
      </w:numPr>
      <w:contextualSpacing/>
    </w:pPr>
    <w:rPr>
      <w:rFonts w:eastAsia="Times New Roman"/>
    </w:rPr>
  </w:style>
  <w:style w:type="paragraph" w:styleId="afff8">
    <w:name w:val="macro"/>
    <w:link w:val="afff9"/>
    <w:rsid w:val="004A3A5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9">
    <w:name w:val="宏文本 字符"/>
    <w:basedOn w:val="a0"/>
    <w:link w:val="afff8"/>
    <w:rsid w:val="004A3A5D"/>
    <w:rPr>
      <w:rFonts w:ascii="Consolas" w:eastAsia="Times New Roman" w:hAnsi="Consolas"/>
      <w:lang w:val="en-GB" w:eastAsia="en-US"/>
    </w:rPr>
  </w:style>
  <w:style w:type="paragraph" w:styleId="afffa">
    <w:name w:val="Message Header"/>
    <w:basedOn w:val="a"/>
    <w:link w:val="afffb"/>
    <w:rsid w:val="004A3A5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4A3A5D"/>
    <w:rPr>
      <w:rFonts w:asciiTheme="majorHAnsi" w:eastAsiaTheme="majorEastAsia" w:hAnsiTheme="majorHAnsi" w:cstheme="majorBidi"/>
      <w:sz w:val="24"/>
      <w:szCs w:val="24"/>
      <w:shd w:val="pct20" w:color="auto" w:fill="auto"/>
      <w:lang w:val="en-GB" w:eastAsia="en-US"/>
    </w:rPr>
  </w:style>
  <w:style w:type="paragraph" w:styleId="afffc">
    <w:name w:val="No Spacing"/>
    <w:uiPriority w:val="1"/>
    <w:qFormat/>
    <w:rsid w:val="004A3A5D"/>
    <w:rPr>
      <w:rFonts w:ascii="Times New Roman" w:eastAsia="Times New Roman" w:hAnsi="Times New Roman"/>
      <w:lang w:val="en-GB" w:eastAsia="en-US"/>
    </w:rPr>
  </w:style>
  <w:style w:type="paragraph" w:styleId="afffd">
    <w:name w:val="Normal Indent"/>
    <w:basedOn w:val="a"/>
    <w:rsid w:val="004A3A5D"/>
    <w:pPr>
      <w:ind w:left="720"/>
    </w:pPr>
    <w:rPr>
      <w:rFonts w:eastAsia="Times New Roman"/>
    </w:rPr>
  </w:style>
  <w:style w:type="paragraph" w:styleId="afffe">
    <w:name w:val="Note Heading"/>
    <w:basedOn w:val="a"/>
    <w:next w:val="a"/>
    <w:link w:val="affff"/>
    <w:rsid w:val="004A3A5D"/>
    <w:pPr>
      <w:spacing w:after="0"/>
    </w:pPr>
    <w:rPr>
      <w:rFonts w:eastAsia="Times New Roman"/>
    </w:rPr>
  </w:style>
  <w:style w:type="character" w:customStyle="1" w:styleId="affff">
    <w:name w:val="注释标题 字符"/>
    <w:basedOn w:val="a0"/>
    <w:link w:val="afffe"/>
    <w:rsid w:val="004A3A5D"/>
    <w:rPr>
      <w:rFonts w:ascii="Times New Roman" w:eastAsia="Times New Roman" w:hAnsi="Times New Roman"/>
      <w:lang w:val="en-GB" w:eastAsia="en-US"/>
    </w:rPr>
  </w:style>
  <w:style w:type="paragraph" w:styleId="affff0">
    <w:name w:val="Plain Text"/>
    <w:basedOn w:val="a"/>
    <w:link w:val="affff1"/>
    <w:rsid w:val="004A3A5D"/>
    <w:pPr>
      <w:spacing w:after="0"/>
    </w:pPr>
    <w:rPr>
      <w:rFonts w:ascii="Consolas" w:eastAsia="Times New Roman" w:hAnsi="Consolas"/>
      <w:sz w:val="21"/>
      <w:szCs w:val="21"/>
    </w:rPr>
  </w:style>
  <w:style w:type="character" w:customStyle="1" w:styleId="affff1">
    <w:name w:val="纯文本 字符"/>
    <w:basedOn w:val="a0"/>
    <w:link w:val="affff0"/>
    <w:rsid w:val="004A3A5D"/>
    <w:rPr>
      <w:rFonts w:ascii="Consolas" w:eastAsia="Times New Roman" w:hAnsi="Consolas"/>
      <w:sz w:val="21"/>
      <w:szCs w:val="21"/>
      <w:lang w:val="en-GB" w:eastAsia="en-US"/>
    </w:rPr>
  </w:style>
  <w:style w:type="paragraph" w:styleId="affff2">
    <w:name w:val="Quote"/>
    <w:basedOn w:val="a"/>
    <w:next w:val="a"/>
    <w:link w:val="affff3"/>
    <w:uiPriority w:val="29"/>
    <w:qFormat/>
    <w:rsid w:val="004A3A5D"/>
    <w:pPr>
      <w:spacing w:before="200" w:after="160"/>
      <w:ind w:left="864" w:right="864"/>
      <w:jc w:val="center"/>
    </w:pPr>
    <w:rPr>
      <w:rFonts w:eastAsia="Times New Roman"/>
      <w:i/>
      <w:iCs/>
      <w:color w:val="404040" w:themeColor="text1" w:themeTint="BF"/>
    </w:rPr>
  </w:style>
  <w:style w:type="character" w:customStyle="1" w:styleId="affff3">
    <w:name w:val="引用 字符"/>
    <w:basedOn w:val="a0"/>
    <w:link w:val="affff2"/>
    <w:uiPriority w:val="29"/>
    <w:rsid w:val="004A3A5D"/>
    <w:rPr>
      <w:rFonts w:ascii="Times New Roman" w:eastAsia="Times New Roman" w:hAnsi="Times New Roman"/>
      <w:i/>
      <w:iCs/>
      <w:color w:val="404040" w:themeColor="text1" w:themeTint="BF"/>
      <w:lang w:val="en-GB" w:eastAsia="en-US"/>
    </w:rPr>
  </w:style>
  <w:style w:type="paragraph" w:styleId="affff4">
    <w:name w:val="Salutation"/>
    <w:basedOn w:val="a"/>
    <w:next w:val="a"/>
    <w:link w:val="affff5"/>
    <w:rsid w:val="004A3A5D"/>
    <w:rPr>
      <w:rFonts w:eastAsia="Times New Roman"/>
    </w:rPr>
  </w:style>
  <w:style w:type="character" w:customStyle="1" w:styleId="affff5">
    <w:name w:val="称呼 字符"/>
    <w:basedOn w:val="a0"/>
    <w:link w:val="affff4"/>
    <w:rsid w:val="004A3A5D"/>
    <w:rPr>
      <w:rFonts w:ascii="Times New Roman" w:eastAsia="Times New Roman" w:hAnsi="Times New Roman"/>
      <w:lang w:val="en-GB" w:eastAsia="en-US"/>
    </w:rPr>
  </w:style>
  <w:style w:type="paragraph" w:styleId="affff6">
    <w:name w:val="Signature"/>
    <w:basedOn w:val="a"/>
    <w:link w:val="affff7"/>
    <w:rsid w:val="004A3A5D"/>
    <w:pPr>
      <w:spacing w:after="0"/>
      <w:ind w:left="4252"/>
    </w:pPr>
    <w:rPr>
      <w:rFonts w:eastAsia="Times New Roman"/>
    </w:rPr>
  </w:style>
  <w:style w:type="character" w:customStyle="1" w:styleId="affff7">
    <w:name w:val="签名 字符"/>
    <w:basedOn w:val="a0"/>
    <w:link w:val="affff6"/>
    <w:rsid w:val="004A3A5D"/>
    <w:rPr>
      <w:rFonts w:ascii="Times New Roman" w:eastAsia="Times New Roman" w:hAnsi="Times New Roman"/>
      <w:lang w:val="en-GB" w:eastAsia="en-US"/>
    </w:rPr>
  </w:style>
  <w:style w:type="paragraph" w:styleId="affff8">
    <w:name w:val="Subtitle"/>
    <w:basedOn w:val="a"/>
    <w:next w:val="a"/>
    <w:link w:val="affff9"/>
    <w:qFormat/>
    <w:rsid w:val="004A3A5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9">
    <w:name w:val="副标题 字符"/>
    <w:basedOn w:val="a0"/>
    <w:link w:val="affff8"/>
    <w:rsid w:val="004A3A5D"/>
    <w:rPr>
      <w:rFonts w:asciiTheme="minorHAnsi" w:hAnsiTheme="minorHAnsi" w:cstheme="minorBidi"/>
      <w:color w:val="5A5A5A" w:themeColor="text1" w:themeTint="A5"/>
      <w:spacing w:val="15"/>
      <w:sz w:val="22"/>
      <w:szCs w:val="22"/>
      <w:lang w:val="en-GB" w:eastAsia="en-US"/>
    </w:rPr>
  </w:style>
  <w:style w:type="paragraph" w:styleId="affffa">
    <w:name w:val="table of authorities"/>
    <w:basedOn w:val="a"/>
    <w:next w:val="a"/>
    <w:rsid w:val="004A3A5D"/>
    <w:pPr>
      <w:spacing w:after="0"/>
      <w:ind w:left="200" w:hanging="200"/>
    </w:pPr>
    <w:rPr>
      <w:rFonts w:eastAsia="Times New Roman"/>
    </w:rPr>
  </w:style>
  <w:style w:type="paragraph" w:styleId="affffb">
    <w:name w:val="table of figures"/>
    <w:basedOn w:val="a"/>
    <w:next w:val="a"/>
    <w:rsid w:val="004A3A5D"/>
    <w:pPr>
      <w:spacing w:after="0"/>
    </w:pPr>
    <w:rPr>
      <w:rFonts w:eastAsia="Times New Roman"/>
    </w:rPr>
  </w:style>
  <w:style w:type="paragraph" w:styleId="affffc">
    <w:name w:val="toa heading"/>
    <w:basedOn w:val="a"/>
    <w:next w:val="a"/>
    <w:rsid w:val="004A3A5D"/>
    <w:pPr>
      <w:spacing w:before="120"/>
    </w:pPr>
    <w:rPr>
      <w:rFonts w:asciiTheme="majorHAnsi" w:eastAsiaTheme="majorEastAsia" w:hAnsiTheme="majorHAnsi" w:cstheme="majorBidi"/>
      <w:b/>
      <w:bCs/>
      <w:sz w:val="24"/>
      <w:szCs w:val="24"/>
    </w:rPr>
  </w:style>
  <w:style w:type="character" w:customStyle="1" w:styleId="ui-provider">
    <w:name w:val="ui-provider"/>
    <w:basedOn w:val="a0"/>
    <w:rsid w:val="007C0A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7718">
      <w:bodyDiv w:val="1"/>
      <w:marLeft w:val="0"/>
      <w:marRight w:val="0"/>
      <w:marTop w:val="0"/>
      <w:marBottom w:val="0"/>
      <w:divBdr>
        <w:top w:val="none" w:sz="0" w:space="0" w:color="auto"/>
        <w:left w:val="none" w:sz="0" w:space="0" w:color="auto"/>
        <w:bottom w:val="none" w:sz="0" w:space="0" w:color="auto"/>
        <w:right w:val="none" w:sz="0" w:space="0" w:color="auto"/>
      </w:divBdr>
    </w:div>
    <w:div w:id="872960524">
      <w:bodyDiv w:val="1"/>
      <w:marLeft w:val="0"/>
      <w:marRight w:val="0"/>
      <w:marTop w:val="0"/>
      <w:marBottom w:val="0"/>
      <w:divBdr>
        <w:top w:val="none" w:sz="0" w:space="0" w:color="auto"/>
        <w:left w:val="none" w:sz="0" w:space="0" w:color="auto"/>
        <w:bottom w:val="none" w:sz="0" w:space="0" w:color="auto"/>
        <w:right w:val="none" w:sz="0" w:space="0" w:color="auto"/>
      </w:divBdr>
    </w:div>
    <w:div w:id="1495025660">
      <w:bodyDiv w:val="1"/>
      <w:marLeft w:val="0"/>
      <w:marRight w:val="0"/>
      <w:marTop w:val="0"/>
      <w:marBottom w:val="0"/>
      <w:divBdr>
        <w:top w:val="none" w:sz="0" w:space="0" w:color="auto"/>
        <w:left w:val="none" w:sz="0" w:space="0" w:color="auto"/>
        <w:bottom w:val="none" w:sz="0" w:space="0" w:color="auto"/>
        <w:right w:val="none" w:sz="0" w:space="0" w:color="auto"/>
      </w:divBdr>
    </w:div>
    <w:div w:id="161220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B27DA-059E-4853-B357-E64417F6D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90C533-97CF-4012-B9E9-A2F2FAD7A31A}">
  <ds:schemaRefs>
    <ds:schemaRef ds:uri="http://schemas.microsoft.com/sharepoint/v3/contenttype/forms"/>
  </ds:schemaRefs>
</ds:datastoreItem>
</file>

<file path=customXml/itemProps3.xml><?xml version="1.0" encoding="utf-8"?>
<ds:datastoreItem xmlns:ds="http://schemas.openxmlformats.org/officeDocument/2006/customXml" ds:itemID="{F356BC03-968D-4331-ADB5-F44BA2768F7B}">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4.xml><?xml version="1.0" encoding="utf-8"?>
<ds:datastoreItem xmlns:ds="http://schemas.openxmlformats.org/officeDocument/2006/customXml" ds:itemID="{FE87C4E9-C811-4D7F-B8FD-51A35EF20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3</Pages>
  <Words>828</Words>
  <Characters>4720</Characters>
  <Application>Microsoft Office Word</Application>
  <DocSecurity>0</DocSecurity>
  <Lines>39</Lines>
  <Paragraphs>11</Paragraphs>
  <ScaleCrop>false</ScaleCrop>
  <Company>3GPP Support Team</Company>
  <LinksUpToDate>false</LinksUpToDate>
  <CharactersWithSpaces>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30</cp:revision>
  <cp:lastPrinted>1900-01-02T11:00:00Z</cp:lastPrinted>
  <dcterms:created xsi:type="dcterms:W3CDTF">2024-03-28T01:30:00Z</dcterms:created>
  <dcterms:modified xsi:type="dcterms:W3CDTF">2024-05-17T08:09:00Z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(3)fSvEiprtvpvj/B01ihKXHBIzBSQPVPtScjpJRWHfcFrInnVLTYzidnffCTQwVCvdIb6xNlKa
NaPiaaqXRrbnmoWTiJTpE4rEF0Gk+y1HBhJmoYuyb5dGSSAv9rjlp0Ikr/XVpyNITbnk9Jpe
xHXN+ELFJnGwqzMI2nPYsl1Iqoise5C4DYn0RXm3m6QxXVDkalqmp9QLMrG0DGTdfNXQXgHm
5WbAvqqsvrhR3hVS8K</vt:lpwstr>
  </property>
  <property fmtid="{D5CDD505-2E9C-101B-9397-08002B2CF9AE}" pid="22" name="_2015_ms_pID_7253431">
    <vt:lpwstr>Wv0ez4BNL7yiiuajPjbbDtAE20uF/6J1XWD8CGILn1oIZCWOKRLzkv
ZkDR90nHUuUvik73ppmETs9sT5zyRmLZpSD95/XmOVzd+vZycloHie/Y07Hz0rQn/04j3bTa
OW5W5pWl0jzSl7FsmkjgIn7o/zFPWXPuQEMNVSzImweUiAQNRxS66sSd5M7ZGJpFpbJhYhEf
HtS6ebKzH9m21RqxnS4JGcDYHkCioWmr2iVh</vt:lpwstr>
  </property>
  <property fmtid="{D5CDD505-2E9C-101B-9397-08002B2CF9AE}" pid="23" name="_2015_ms_pID_7253432">
    <vt:lpwstr>PA==</vt:lpwstr>
  </property>
  <property fmtid="{D5CDD505-2E9C-101B-9397-08002B2CF9AE}" pid="24" name="MSIP_Label_55339bf0-f345-473a-9ec8-6ca7c8197055_Enabled">
    <vt:lpwstr>true</vt:lpwstr>
  </property>
  <property fmtid="{D5CDD505-2E9C-101B-9397-08002B2CF9AE}" pid="25" name="MSIP_Label_55339bf0-f345-473a-9ec8-6ca7c8197055_SetDate">
    <vt:lpwstr>2023-04-17T10:30:54Z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2f72c7e8-4afe-4e3e-9d84-49a1b9980d94</vt:lpwstr>
  </property>
  <property fmtid="{D5CDD505-2E9C-101B-9397-08002B2CF9AE}" pid="30" name="MSIP_Label_55339bf0-f345-473a-9ec8-6ca7c8197055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1682309663</vt:lpwstr>
  </property>
  <property fmtid="{D5CDD505-2E9C-101B-9397-08002B2CF9AE}" pid="35" name="ContentTypeId">
    <vt:lpwstr>0x01010016D558C5159B8B4F9B176D7942557666</vt:lpwstr>
  </property>
  <property fmtid="{D5CDD505-2E9C-101B-9397-08002B2CF9AE}" pid="36" name="MediaServiceImageTags">
    <vt:lpwstr/>
  </property>
</Properties>
</file>